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1145" w14:textId="7B3FF59F" w:rsidR="007D30F4" w:rsidRPr="00BF086C" w:rsidRDefault="00A40AD2" w:rsidP="00A40AD2">
      <w:pPr>
        <w:pStyle w:val="Header"/>
        <w:tabs>
          <w:tab w:val="right" w:pos="9639"/>
        </w:tabs>
        <w:rPr>
          <w:rFonts w:eastAsia="MS Mincho"/>
          <w:sz w:val="24"/>
          <w:szCs w:val="24"/>
          <w:lang w:val="en-CA" w:eastAsia="ja-JP"/>
        </w:rPr>
      </w:pPr>
      <w:r w:rsidRPr="00BF086C">
        <w:rPr>
          <w:rFonts w:eastAsia="MS Mincho" w:cs="Arial"/>
          <w:sz w:val="24"/>
          <w:szCs w:val="24"/>
          <w:lang w:val="en-CA" w:eastAsia="ja-JP"/>
        </w:rPr>
        <w:t>3</w:t>
      </w:r>
      <w:r w:rsidR="007D30F4" w:rsidRPr="00BF086C">
        <w:rPr>
          <w:sz w:val="24"/>
          <w:szCs w:val="24"/>
          <w:lang w:val="en-CA"/>
        </w:rPr>
        <w:t>GPP TSG SA WG2#16</w:t>
      </w:r>
      <w:r w:rsidR="00BF086C">
        <w:rPr>
          <w:rFonts w:eastAsia="MS Mincho"/>
          <w:sz w:val="24"/>
          <w:szCs w:val="24"/>
          <w:lang w:val="en-CA" w:eastAsia="ja-JP"/>
        </w:rPr>
        <w:t>7</w:t>
      </w:r>
      <w:r w:rsidR="007D30F4" w:rsidRPr="00BF086C">
        <w:rPr>
          <w:bCs/>
          <w:sz w:val="24"/>
          <w:szCs w:val="24"/>
          <w:lang w:val="en-CA"/>
        </w:rPr>
        <w:tab/>
        <w:t xml:space="preserve">            </w:t>
      </w:r>
      <w:r w:rsidR="00CE5710" w:rsidRPr="00BF086C">
        <w:rPr>
          <w:bCs/>
          <w:sz w:val="24"/>
          <w:szCs w:val="24"/>
          <w:lang w:val="en-CA"/>
        </w:rPr>
        <w:t>S2-2</w:t>
      </w:r>
      <w:r w:rsidR="00A274C8" w:rsidRPr="00BF086C">
        <w:rPr>
          <w:bCs/>
          <w:sz w:val="24"/>
          <w:szCs w:val="24"/>
          <w:lang w:val="en-CA"/>
        </w:rPr>
        <w:t>5</w:t>
      </w:r>
      <w:r w:rsidR="00AF7FB1" w:rsidRPr="00BF086C">
        <w:rPr>
          <w:bCs/>
          <w:sz w:val="24"/>
          <w:szCs w:val="24"/>
          <w:lang w:val="en-CA"/>
        </w:rPr>
        <w:t>0</w:t>
      </w:r>
      <w:r w:rsidR="00C12595">
        <w:rPr>
          <w:bCs/>
          <w:sz w:val="24"/>
          <w:szCs w:val="24"/>
          <w:lang w:val="en-CA"/>
        </w:rPr>
        <w:t>2403</w:t>
      </w:r>
    </w:p>
    <w:p w14:paraId="0D9472E9" w14:textId="3A748E61" w:rsidR="00BB2B21" w:rsidRPr="000029DC" w:rsidRDefault="00BF086C" w:rsidP="000029DC">
      <w:pPr>
        <w:pStyle w:val="3GPPHeader"/>
        <w:rPr>
          <w:rFonts w:eastAsia="MS Mincho"/>
          <w:b w:val="0"/>
          <w:lang w:val="en-US" w:eastAsia="ja-JP"/>
        </w:rPr>
      </w:pPr>
      <w:r>
        <w:rPr>
          <w:rFonts w:ascii="Arial" w:eastAsia="SimSun" w:hAnsi="Arial" w:cs="Arial"/>
        </w:rPr>
        <w:t>17</w:t>
      </w:r>
      <w:r w:rsidR="005B0E91" w:rsidRPr="005B0E91">
        <w:rPr>
          <w:rFonts w:ascii="Arial" w:eastAsia="SimSun" w:hAnsi="Arial" w:cs="Arial"/>
        </w:rPr>
        <w:t>-2</w:t>
      </w:r>
      <w:r>
        <w:rPr>
          <w:rFonts w:ascii="Arial" w:eastAsia="SimSun" w:hAnsi="Arial" w:cs="Arial"/>
        </w:rPr>
        <w:t>1</w:t>
      </w:r>
      <w:r w:rsidR="005B0E91" w:rsidRPr="005B0E91">
        <w:rPr>
          <w:rFonts w:ascii="Arial" w:eastAsia="SimSun" w:hAnsi="Arial" w:cs="Arial"/>
        </w:rPr>
        <w:t xml:space="preserve"> </w:t>
      </w:r>
      <w:r w:rsidR="00817930">
        <w:rPr>
          <w:rFonts w:ascii="Arial" w:eastAsia="SimSun" w:hAnsi="Arial" w:cs="Arial"/>
        </w:rPr>
        <w:t>February</w:t>
      </w:r>
      <w:r w:rsidR="005B0E91" w:rsidRPr="005B0E91">
        <w:rPr>
          <w:rFonts w:ascii="Arial" w:eastAsia="SimSun" w:hAnsi="Arial" w:cs="Arial"/>
        </w:rPr>
        <w:t xml:space="preserve"> 202</w:t>
      </w:r>
      <w:r w:rsidR="00A274C8">
        <w:rPr>
          <w:rFonts w:ascii="Arial" w:eastAsia="SimSun" w:hAnsi="Arial" w:cs="Arial"/>
        </w:rPr>
        <w:t>5</w:t>
      </w:r>
      <w:r w:rsidR="00702943">
        <w:rPr>
          <w:rFonts w:ascii="Arial" w:eastAsia="SimSun" w:hAnsi="Arial" w:cs="Arial"/>
        </w:rPr>
        <w:t>, Electronic</w:t>
      </w:r>
      <w:r w:rsidR="007D30F4">
        <w:tab/>
      </w:r>
      <w:r w:rsidR="007D30F4" w:rsidRPr="7CFBD186">
        <w:rPr>
          <w:rFonts w:ascii="Arial" w:hAnsi="Arial" w:cs="Arial"/>
        </w:rPr>
        <w:t>(revision of</w:t>
      </w:r>
      <w:r w:rsidR="00C12595">
        <w:rPr>
          <w:rFonts w:ascii="Arial" w:hAnsi="Arial" w:cs="Arial"/>
        </w:rPr>
        <w:t>S2-2501506</w:t>
      </w:r>
      <w:r w:rsidR="007D30F4" w:rsidRPr="7CFBD186">
        <w:rPr>
          <w:rFonts w:ascii="Arial" w:hAnsi="Arial" w:cs="Aria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3D5EB666"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w:t>
            </w:r>
            <w:r w:rsidR="00AF7FB1">
              <w:rPr>
                <w:rFonts w:eastAsia="MS Mincho"/>
                <w:b/>
                <w:sz w:val="28"/>
                <w:szCs w:val="28"/>
                <w:lang w:val="en-US" w:eastAsia="ja-JP"/>
              </w:rPr>
              <w:t>59</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1AF4FB86" w:rsidR="00BB2B21" w:rsidRDefault="00C12595">
            <w:pPr>
              <w:pStyle w:val="CRCoverPage"/>
              <w:spacing w:after="0"/>
              <w:jc w:val="center"/>
              <w:rPr>
                <w:b/>
                <w:lang w:val="en-US" w:eastAsia="zh-CN"/>
              </w:rPr>
            </w:pPr>
            <w:r>
              <w:rPr>
                <w:rFonts w:eastAsia="MS Mincho"/>
                <w:b/>
                <w:sz w:val="28"/>
                <w:szCs w:val="28"/>
                <w:lang w:val="en-US" w:eastAsia="ja-JP"/>
              </w:rPr>
              <w:t>3</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295569D0" w:rsidR="00BB2B21" w:rsidRDefault="00E571E2" w:rsidP="00E571E2">
            <w:pPr>
              <w:pStyle w:val="CRCoverPage"/>
              <w:spacing w:after="0"/>
              <w:jc w:val="center"/>
              <w:rPr>
                <w:sz w:val="28"/>
                <w:lang w:val="en-US" w:eastAsia="zh-CN"/>
              </w:rPr>
            </w:pPr>
            <w:r>
              <w:rPr>
                <w:b/>
                <w:bCs/>
                <w:sz w:val="28"/>
                <w:lang w:val="en-US" w:eastAsia="zh-CN"/>
              </w:rPr>
              <w:t>19.</w:t>
            </w:r>
            <w:r w:rsidR="00176A0A">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3C81DBBD" w:rsidR="00BB2B21" w:rsidRDefault="007203FF" w:rsidP="00EA31CE">
            <w:pPr>
              <w:rPr>
                <w:rFonts w:ascii="Arial" w:hAnsi="Arial" w:cs="Arial"/>
                <w:lang w:val="en-US" w:eastAsia="zh-CN"/>
              </w:rPr>
            </w:pPr>
            <w:r>
              <w:rPr>
                <w:rFonts w:ascii="Arial" w:eastAsia="MS Mincho" w:hAnsi="Arial" w:cs="Arial"/>
                <w:lang w:val="en-US" w:eastAsia="ja-JP"/>
              </w:rPr>
              <w:t xml:space="preserve">Update to 23.503 </w:t>
            </w:r>
            <w:r w:rsidR="00CC1943">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3FB560D2" w:rsidR="00BB2B21" w:rsidRPr="002E4DBA" w:rsidRDefault="002255FE">
            <w:pPr>
              <w:rPr>
                <w:rFonts w:ascii="Arial" w:eastAsia="MS Mincho" w:hAnsi="Arial" w:cs="Arial"/>
                <w:lang w:val="en-US" w:eastAsia="ja-JP"/>
              </w:rPr>
            </w:pPr>
            <w:r>
              <w:rPr>
                <w:rFonts w:ascii="Arial" w:eastAsia="MS Mincho" w:hAnsi="Arial" w:cs="Arial"/>
                <w:lang w:val="en-US" w:eastAsia="ja-JP"/>
              </w:rPr>
              <w:t>Ericsson</w:t>
            </w:r>
            <w:r w:rsidR="00F55CA1">
              <w:rPr>
                <w:rFonts w:ascii="Arial" w:eastAsia="MS Mincho" w:hAnsi="Arial" w:cs="Arial"/>
                <w:lang w:val="en-US" w:eastAsia="ja-JP"/>
              </w:rPr>
              <w:t>, ZTE</w:t>
            </w:r>
            <w:r w:rsidR="00FC0D7F">
              <w:rPr>
                <w:rFonts w:ascii="Arial" w:eastAsia="MS Mincho" w:hAnsi="Arial" w:cs="Arial"/>
                <w:lang w:val="en-US" w:eastAsia="ja-JP"/>
              </w:rPr>
              <w:t xml:space="preserve"> </w:t>
            </w:r>
            <w:r w:rsidR="00C12595">
              <w:rPr>
                <w:rFonts w:ascii="Arial" w:eastAsia="MS Mincho" w:hAnsi="Arial" w:cs="Arial"/>
                <w:lang w:val="en-US" w:eastAsia="ja-JP"/>
              </w:rPr>
              <w:t>, Nokia</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38C995F8" w:rsidR="00BB2B21" w:rsidRPr="004C5798" w:rsidRDefault="003A2012">
            <w:pPr>
              <w:pStyle w:val="CRCoverPage"/>
              <w:spacing w:after="0"/>
              <w:rPr>
                <w:rFonts w:eastAsia="MS Mincho"/>
                <w:lang w:val="en-US" w:eastAsia="ja-JP"/>
              </w:rPr>
            </w:pPr>
            <w:r>
              <w:rPr>
                <w:rFonts w:eastAsia="MS Mincho"/>
                <w:lang w:val="en-US" w:eastAsia="ja-JP"/>
              </w:rPr>
              <w:t>TEI19_SliceSel</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48B42907" w:rsidR="00BB2B21" w:rsidRPr="004C5798" w:rsidRDefault="00364DBA">
            <w:pPr>
              <w:pStyle w:val="CRCoverPage"/>
              <w:spacing w:after="0"/>
              <w:ind w:left="100"/>
              <w:rPr>
                <w:rFonts w:eastAsia="MS Mincho"/>
                <w:lang w:val="en-US" w:eastAsia="ja-JP"/>
              </w:rPr>
            </w:pPr>
            <w:r>
              <w:t>202</w:t>
            </w:r>
            <w:r w:rsidR="00772FED">
              <w:rPr>
                <w:lang w:val="en-US" w:eastAsia="zh-CN"/>
              </w:rPr>
              <w:t>5</w:t>
            </w:r>
            <w:r>
              <w:t>-</w:t>
            </w:r>
            <w:r w:rsidR="00772FED">
              <w:t>0</w:t>
            </w:r>
            <w:r w:rsidR="007B0268">
              <w:rPr>
                <w:rFonts w:eastAsia="MS Mincho"/>
                <w:lang w:val="en-US" w:eastAsia="ja-JP"/>
              </w:rPr>
              <w:t>2</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0DF8AE22" w:rsidR="00BB2B21" w:rsidRDefault="007203FF">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289A2A33" w:rsidR="00593F79" w:rsidRDefault="009D1CDC" w:rsidP="00593F79">
            <w:pPr>
              <w:pStyle w:val="BodyText"/>
              <w:spacing w:before="60" w:after="0"/>
              <w:rPr>
                <w:rFonts w:ascii="Arial" w:hAnsi="Arial" w:cs="Arial"/>
                <w:lang w:val="en-US" w:eastAsia="zh-CN"/>
              </w:rPr>
            </w:pPr>
            <w:r>
              <w:rPr>
                <w:rFonts w:ascii="Arial" w:hAnsi="Arial" w:cs="Arial"/>
                <w:lang w:val="en-US" w:eastAsia="zh-CN"/>
              </w:rPr>
              <w:t>Handles the following Editor notes:</w:t>
            </w:r>
          </w:p>
          <w:p w14:paraId="25D39BC4" w14:textId="68A89D39" w:rsidR="009D1CDC" w:rsidRPr="00D4210D" w:rsidRDefault="009D1CDC" w:rsidP="009D1CDC">
            <w:pPr>
              <w:pStyle w:val="EditorsNote"/>
            </w:pPr>
            <w:r w:rsidRPr="00304B44">
              <w:t>Editors Note: It is FFS if the AF subscribes explicitly to re</w:t>
            </w:r>
            <w:r w:rsidR="006B30C8">
              <w:t>ce</w:t>
            </w:r>
            <w:r w:rsidRPr="00304B44">
              <w:t>ive notification regarding the outcome of slice replacement.</w:t>
            </w:r>
          </w:p>
          <w:p w14:paraId="17337740" w14:textId="14988DAD" w:rsidR="00BB2B21" w:rsidRDefault="006B30C8" w:rsidP="00DB339C">
            <w:pPr>
              <w:pStyle w:val="BodyText"/>
              <w:spacing w:before="60" w:after="0"/>
              <w:rPr>
                <w:rFonts w:ascii="Arial" w:eastAsia="MS Mincho" w:hAnsi="Arial" w:cs="Arial"/>
                <w:lang w:val="en-US" w:eastAsia="ja-JP"/>
              </w:rPr>
            </w:pPr>
            <w:r>
              <w:rPr>
                <w:rFonts w:ascii="Arial" w:eastAsia="MS Mincho" w:hAnsi="Arial" w:cs="Arial"/>
                <w:lang w:eastAsia="ja-JP"/>
              </w:rPr>
              <w:t>Editorial changes</w:t>
            </w:r>
            <w:r w:rsidR="00454E8A">
              <w:rPr>
                <w:rFonts w:ascii="Arial" w:eastAsia="MS Mincho" w:hAnsi="Arial" w:cs="Arial"/>
                <w:lang w:eastAsia="ja-JP"/>
              </w:rPr>
              <w:t>, and alignment with 23.501</w:t>
            </w:r>
            <w:r w:rsidR="006C4516">
              <w:rPr>
                <w:rFonts w:ascii="Arial" w:eastAsia="MS Mincho" w:hAnsi="Arial" w:cs="Arial"/>
                <w:lang w:eastAsia="ja-JP"/>
              </w:rPr>
              <w:t>.</w:t>
            </w: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42F4FEFD" w:rsidR="00C538E7" w:rsidRPr="00B12F5C" w:rsidRDefault="006B30C8" w:rsidP="00C538E7">
            <w:pPr>
              <w:pStyle w:val="ListParagraph"/>
              <w:numPr>
                <w:ilvl w:val="0"/>
                <w:numId w:val="15"/>
              </w:numPr>
              <w:spacing w:before="60" w:after="0"/>
              <w:rPr>
                <w:rFonts w:ascii="Arial" w:eastAsia="MS Mincho" w:hAnsi="Arial" w:cs="Arial"/>
                <w:lang w:val="en-US" w:eastAsia="ja-JP"/>
              </w:rPr>
            </w:pPr>
            <w:r w:rsidRPr="00B12F5C">
              <w:rPr>
                <w:rFonts w:ascii="Arial" w:eastAsia="MS Mincho" w:hAnsi="Arial" w:cs="Arial"/>
                <w:lang w:val="en-US" w:eastAsia="ja-JP"/>
              </w:rPr>
              <w:t>The AF</w:t>
            </w:r>
            <w:r w:rsidR="006340E6" w:rsidRPr="00B12F5C">
              <w:rPr>
                <w:rFonts w:ascii="Arial" w:eastAsia="MS Mincho" w:hAnsi="Arial" w:cs="Arial"/>
                <w:lang w:val="en-US" w:eastAsia="ja-JP"/>
              </w:rPr>
              <w:t xml:space="preserve"> is notified when it </w:t>
            </w:r>
            <w:r w:rsidR="00DA675E" w:rsidRPr="00B12F5C">
              <w:rPr>
                <w:rFonts w:ascii="Arial" w:eastAsia="MS Mincho" w:hAnsi="Arial" w:cs="Arial"/>
                <w:lang w:val="en-US" w:eastAsia="ja-JP"/>
              </w:rPr>
              <w:t>requests</w:t>
            </w:r>
            <w:r w:rsidR="006340E6" w:rsidRPr="00B12F5C">
              <w:rPr>
                <w:rFonts w:ascii="Arial" w:eastAsia="MS Mincho" w:hAnsi="Arial" w:cs="Arial"/>
                <w:lang w:val="en-US" w:eastAsia="ja-JP"/>
              </w:rPr>
              <w:t xml:space="preserve"> a slice replacement with an Alternative slice.</w:t>
            </w:r>
          </w:p>
          <w:p w14:paraId="231C4C49" w14:textId="77777777" w:rsidR="00677F84" w:rsidRDefault="00677F84" w:rsidP="00132F42">
            <w:pPr>
              <w:pStyle w:val="ListParagraph"/>
              <w:spacing w:before="60" w:after="0"/>
              <w:ind w:left="360"/>
              <w:rPr>
                <w:rFonts w:ascii="Arial" w:eastAsia="MS Mincho" w:hAnsi="Arial" w:cs="Arial"/>
                <w:lang w:val="en-US" w:eastAsia="ja-JP"/>
              </w:rPr>
            </w:pPr>
          </w:p>
          <w:p w14:paraId="55ABAD41" w14:textId="77777777" w:rsidR="00DB7EA8" w:rsidRDefault="006340E6"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A new PCRT is defined to enable the AMF to report to PCF when a slice replacement is concluded.</w:t>
            </w:r>
          </w:p>
          <w:p w14:paraId="7447C65A" w14:textId="77777777" w:rsidR="003D0DA8" w:rsidRPr="003D0DA8" w:rsidRDefault="003D0DA8" w:rsidP="003D0DA8">
            <w:pPr>
              <w:pStyle w:val="ListParagraph"/>
              <w:rPr>
                <w:rFonts w:ascii="Arial" w:eastAsia="MS Mincho" w:hAnsi="Arial" w:cs="Arial"/>
                <w:lang w:val="en-US" w:eastAsia="ja-JP"/>
              </w:rPr>
            </w:pPr>
          </w:p>
          <w:p w14:paraId="001DE431" w14:textId="1730D76D" w:rsidR="003D0DA8" w:rsidRPr="00132F42" w:rsidRDefault="003D0DA8"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Define a new slice replacement type; AF initiated.</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8DFBC08" w:rsidR="006F0FB8" w:rsidRDefault="006B30C8" w:rsidP="006F0FB8">
            <w:pPr>
              <w:pStyle w:val="CRCoverPage"/>
              <w:spacing w:after="0"/>
              <w:rPr>
                <w:lang w:val="en-US" w:eastAsia="zh-CN"/>
              </w:rPr>
            </w:pPr>
            <w:r>
              <w:rPr>
                <w:lang w:val="en-US" w:eastAsia="zh-CN"/>
              </w:rPr>
              <w:t>Incomplete specification</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50201E10" w:rsidR="006F0FB8" w:rsidRPr="000029DC" w:rsidRDefault="006F0FB8" w:rsidP="00D4210D">
            <w:pPr>
              <w:pStyle w:val="CRCoverPage"/>
              <w:spacing w:after="0"/>
              <w:rPr>
                <w:rFonts w:eastAsia="MS Mincho"/>
                <w:lang w:val="en-US" w:eastAsia="ja-JP"/>
              </w:rPr>
            </w:pPr>
            <w:r>
              <w:rPr>
                <w:rFonts w:eastAsia="MS Mincho" w:hint="eastAsia"/>
                <w:lang w:val="en-US" w:eastAsia="ja-JP"/>
              </w:rPr>
              <w:t>6.1.2</w:t>
            </w:r>
            <w:r w:rsidR="009B4E35">
              <w:rPr>
                <w:rFonts w:eastAsia="MS Mincho"/>
                <w:lang w:val="en-US" w:eastAsia="ja-JP"/>
              </w:rPr>
              <w:t>.1</w:t>
            </w:r>
            <w:r w:rsidR="00270300">
              <w:rPr>
                <w:rFonts w:eastAsia="MS Mincho"/>
                <w:lang w:val="en-US" w:eastAsia="ja-JP"/>
              </w:rPr>
              <w:t>.1</w:t>
            </w:r>
            <w:r>
              <w:rPr>
                <w:rFonts w:eastAsia="MS Mincho" w:hint="eastAsia"/>
                <w:lang w:val="en-US" w:eastAsia="ja-JP"/>
              </w:rPr>
              <w:t>,</w:t>
            </w:r>
            <w:r w:rsidR="00D5006A">
              <w:rPr>
                <w:rFonts w:eastAsia="MS Mincho"/>
                <w:lang w:val="en-US" w:eastAsia="ja-JP"/>
              </w:rPr>
              <w:t xml:space="preserve"> 6.1.2.5,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2</w:t>
            </w:r>
            <w:r w:rsidR="004A4148">
              <w:rPr>
                <w:rFonts w:eastAsiaTheme="minorEastAsia"/>
                <w:lang w:val="en-US" w:eastAsia="zh-CN"/>
              </w:rPr>
              <w:t>, 6.1.</w:t>
            </w:r>
            <w:r w:rsidR="00A52723">
              <w:rPr>
                <w:rFonts w:eastAsiaTheme="minorEastAsia"/>
                <w:lang w:val="en-US" w:eastAsia="zh-CN"/>
              </w:rPr>
              <w:t>3.18</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5EEC14A"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3"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4"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2197A089" w:rsidR="006E79C3" w:rsidRPr="00664700" w:rsidDel="00E76F55" w:rsidRDefault="00E76F55" w:rsidP="00664700">
      <w:pPr>
        <w:overflowPunct w:val="0"/>
        <w:autoSpaceDE w:val="0"/>
        <w:autoSpaceDN w:val="0"/>
        <w:adjustRightInd w:val="0"/>
        <w:textAlignment w:val="baseline"/>
        <w:rPr>
          <w:del w:id="16" w:author="齋藤 幸寿" w:date="2024-11-08T16:40:00Z"/>
          <w:rFonts w:eastAsia="Yu Mincho"/>
          <w:lang w:eastAsia="en-GB"/>
        </w:rPr>
      </w:pPr>
      <w:r>
        <w:rPr>
          <w:rFonts w:eastAsia="Yu Mincho"/>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r w:rsidR="00541E8F" w:rsidRPr="00A504BC">
        <w:rPr>
          <w:rFonts w:eastAsia="Yu Mincho"/>
          <w:lang w:eastAsia="en-GB"/>
        </w:rPr>
        <w:t xml:space="preserve">notifies the </w:t>
      </w:r>
      <w:ins w:id="17" w:author="Ericsson" w:date="2024-12-06T13:03:00Z">
        <w:r w:rsidR="00132DFE">
          <w:rPr>
            <w:rFonts w:eastAsia="Yu Mincho"/>
            <w:lang w:eastAsia="en-GB"/>
          </w:rPr>
          <w:t xml:space="preserve">AMF with </w:t>
        </w:r>
        <w:r w:rsidR="00132DFE" w:rsidRPr="00B12F5C">
          <w:rPr>
            <w:rFonts w:eastAsia="Yu Mincho"/>
            <w:lang w:eastAsia="en-GB"/>
          </w:rPr>
          <w:t xml:space="preserve">the </w:t>
        </w:r>
      </w:ins>
      <w:r w:rsidR="00EA6FFF" w:rsidRPr="00B12F5C">
        <w:rPr>
          <w:rFonts w:eastAsia="Yu Mincho"/>
          <w:lang w:eastAsia="en-GB"/>
          <w:rPrChange w:id="18" w:author="ZTE1" w:date="2024-11-21T10:50:00Z">
            <w:rPr>
              <w:b/>
            </w:rPr>
          </w:rPrChange>
        </w:rPr>
        <w:t>Slice replacement management</w:t>
      </w:r>
      <w:r w:rsidR="00EA6FFF" w:rsidRPr="00B12F5C">
        <w:rPr>
          <w:rFonts w:eastAsia="Yu Mincho"/>
          <w:lang w:eastAsia="en-GB"/>
        </w:rPr>
        <w:t xml:space="preserve"> </w:t>
      </w:r>
      <w:r w:rsidR="00541E8F" w:rsidRPr="00B12F5C">
        <w:rPr>
          <w:rFonts w:eastAsia="Yu Mincho"/>
          <w:lang w:eastAsia="en-GB"/>
        </w:rPr>
        <w:t xml:space="preserve">information </w:t>
      </w:r>
      <w:ins w:id="19" w:author="Ericsson" w:date="2024-12-06T13:04:00Z">
        <w:r w:rsidR="006361E8" w:rsidRPr="00B12F5C">
          <w:rPr>
            <w:rFonts w:eastAsia="Yu Mincho"/>
            <w:lang w:eastAsia="en-GB"/>
          </w:rPr>
          <w:t xml:space="preserve">policy </w:t>
        </w:r>
      </w:ins>
      <w:r w:rsidR="00541E8F" w:rsidRPr="00B12F5C">
        <w:rPr>
          <w:rFonts w:eastAsia="Yu Mincho"/>
          <w:lang w:eastAsia="en-GB"/>
        </w:rPr>
        <w:t xml:space="preserve">including </w:t>
      </w:r>
      <w:r w:rsidRPr="00B12F5C">
        <w:rPr>
          <w:rFonts w:eastAsia="Yu Mincho"/>
          <w:lang w:eastAsia="en-GB"/>
        </w:rPr>
        <w:t>the Replaced S-NSSAI</w:t>
      </w:r>
      <w:r w:rsidR="00541E8F" w:rsidRPr="00B12F5C">
        <w:rPr>
          <w:rFonts w:eastAsia="Yu Mincho"/>
          <w:lang w:eastAsia="en-GB"/>
        </w:rPr>
        <w:t>,</w:t>
      </w:r>
      <w:r w:rsidRPr="00B12F5C">
        <w:rPr>
          <w:rFonts w:eastAsia="Yu Mincho"/>
          <w:lang w:eastAsia="en-GB"/>
        </w:rPr>
        <w:t xml:space="preserve"> the corresponding Alternative S-NSSAI </w:t>
      </w:r>
      <w:r w:rsidR="00A91E8E" w:rsidRPr="00B12F5C">
        <w:rPr>
          <w:rFonts w:eastAsia="Yu Mincho" w:hint="eastAsia"/>
          <w:lang w:eastAsia="ja-JP"/>
        </w:rPr>
        <w:t>a</w:t>
      </w:r>
      <w:r w:rsidR="00A91E8E" w:rsidRPr="00B12F5C">
        <w:rPr>
          <w:rFonts w:eastAsia="Yu Mincho"/>
          <w:lang w:eastAsia="en-GB"/>
        </w:rPr>
        <w:t>nd a</w:t>
      </w:r>
      <w:del w:id="20" w:author="Ericsson" w:date="2024-12-06T13:03:00Z">
        <w:r w:rsidR="00A91E8E" w:rsidRPr="00B12F5C" w:rsidDel="00132DFE">
          <w:rPr>
            <w:rFonts w:eastAsia="Yu Mincho"/>
            <w:lang w:eastAsia="en-GB"/>
          </w:rPr>
          <w:delText>n</w:delText>
        </w:r>
      </w:del>
      <w:r w:rsidR="00A91E8E" w:rsidRPr="00B12F5C">
        <w:rPr>
          <w:rFonts w:eastAsia="Yu Mincho"/>
          <w:lang w:eastAsia="en-GB"/>
        </w:rPr>
        <w:t xml:space="preserve"> </w:t>
      </w:r>
      <w:r w:rsidR="00EA6FFF" w:rsidRPr="00B12F5C">
        <w:rPr>
          <w:rFonts w:eastAsia="Yu Mincho"/>
          <w:lang w:eastAsia="en-GB"/>
        </w:rPr>
        <w:t>Network Slice Replacement Type</w:t>
      </w:r>
      <w:ins w:id="21" w:author="Ericsson" w:date="2024-12-13T09:19:00Z">
        <w:r w:rsidR="005B201C" w:rsidRPr="00B12F5C">
          <w:rPr>
            <w:rFonts w:eastAsia="Yu Mincho"/>
            <w:lang w:eastAsia="en-GB"/>
          </w:rPr>
          <w:t xml:space="preserve"> with the Type set to AF </w:t>
        </w:r>
        <w:r w:rsidR="00003011" w:rsidRPr="00B12F5C">
          <w:rPr>
            <w:rFonts w:eastAsia="Yu Mincho"/>
            <w:lang w:eastAsia="en-GB"/>
          </w:rPr>
          <w:t>initiated</w:t>
        </w:r>
      </w:ins>
      <w:del w:id="22" w:author="Ericsson" w:date="2024-12-06T13:04:00Z">
        <w:r w:rsidR="00A504BC" w:rsidRPr="00B12F5C" w:rsidDel="006361E8">
          <w:rPr>
            <w:rFonts w:eastAsia="Yu Mincho" w:hint="eastAsia"/>
            <w:lang w:eastAsia="ja-JP"/>
          </w:rPr>
          <w:delText xml:space="preserve">, </w:delText>
        </w:r>
        <w:r w:rsidRPr="00B12F5C" w:rsidDel="006361E8">
          <w:rPr>
            <w:rFonts w:eastAsia="Yu Mincho"/>
            <w:lang w:eastAsia="en-GB"/>
          </w:rPr>
          <w:delText>to the AMF,</w:delText>
        </w:r>
      </w:del>
      <w:r w:rsidR="00A504BC" w:rsidRPr="00B12F5C">
        <w:rPr>
          <w:rFonts w:eastAsia="Times New Roman"/>
          <w:lang w:eastAsia="en-GB"/>
        </w:rPr>
        <w:t xml:space="preserve"> </w:t>
      </w:r>
      <w:r w:rsidR="00A504BC" w:rsidRPr="00B12F5C">
        <w:rPr>
          <w:rFonts w:eastAsia="Yu Mincho"/>
          <w:lang w:eastAsia="en-GB"/>
        </w:rPr>
        <w:t>(see clause 6.5</w:t>
      </w:r>
      <w:r w:rsidRPr="00B12F5C">
        <w:rPr>
          <w:rFonts w:eastAsia="Yu Mincho"/>
          <w:lang w:eastAsia="en-GB"/>
        </w:rPr>
        <w:t xml:space="preserve"> </w:t>
      </w:r>
      <w:r w:rsidR="00387A90" w:rsidRPr="00B12F5C">
        <w:rPr>
          <w:rFonts w:eastAsia="Yu Mincho"/>
          <w:lang w:eastAsia="en-GB"/>
        </w:rPr>
        <w:t>and</w:t>
      </w:r>
      <w:r w:rsidRPr="00B12F5C">
        <w:rPr>
          <w:rFonts w:eastAsia="Yu Mincho"/>
          <w:lang w:eastAsia="en-GB"/>
        </w:rPr>
        <w:t xml:space="preserve"> clause</w:t>
      </w:r>
      <w:ins w:id="23" w:author="ZTE1" w:date="2024-11-21T11:02:00Z">
        <w:r w:rsidR="00387A90" w:rsidRPr="00B12F5C">
          <w:rPr>
            <w:rFonts w:eastAsia="Yu Mincho"/>
            <w:lang w:val="en-US" w:eastAsia="en-GB"/>
          </w:rPr>
          <w:t> </w:t>
        </w:r>
      </w:ins>
      <w:r w:rsidRPr="00B12F5C">
        <w:t>5.15.5.2.2a of TS</w:t>
      </w:r>
      <w:r w:rsidRPr="00B12F5C">
        <w:rPr>
          <w:rFonts w:eastAsia="Yu Mincho"/>
          <w:lang w:eastAsia="en-GB"/>
        </w:rPr>
        <w:t> 23.501 [2].</w:t>
      </w:r>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24" w:name="_CR6_1_2_6"/>
      <w:bookmarkEnd w:id="24"/>
    </w:p>
    <w:p w14:paraId="2AA1596A" w14:textId="77777777" w:rsidR="00181EF9" w:rsidRDefault="00181EF9" w:rsidP="00181EF9">
      <w:pPr>
        <w:pStyle w:val="10"/>
        <w:rPr>
          <w:color w:val="FF0000"/>
        </w:rPr>
      </w:pPr>
      <w:bookmarkStart w:id="25" w:name="_Toc170198888"/>
      <w:r>
        <w:rPr>
          <w:color w:val="FF0000"/>
        </w:rPr>
        <w:t xml:space="preserve">* * * Next Change * * * </w:t>
      </w:r>
    </w:p>
    <w:p w14:paraId="0A82C296" w14:textId="77777777" w:rsidR="00501131" w:rsidRDefault="00501131" w:rsidP="00501131">
      <w:pPr>
        <w:rPr>
          <w:rFonts w:eastAsia="MS Mincho"/>
          <w:lang w:eastAsia="ja-JP"/>
        </w:rPr>
      </w:pPr>
      <w:bookmarkStart w:id="26" w:name="_CR6_1_2_6_0"/>
      <w:bookmarkStart w:id="27" w:name="_CR6_1_2_6_1"/>
      <w:bookmarkStart w:id="28" w:name="_CR6_1_2_6_2"/>
      <w:bookmarkStart w:id="29" w:name="_Toc178073142"/>
      <w:bookmarkEnd w:id="25"/>
      <w:bookmarkEnd w:id="26"/>
      <w:bookmarkEnd w:id="27"/>
      <w:bookmarkEnd w:id="28"/>
    </w:p>
    <w:p w14:paraId="3D62CB2D" w14:textId="77777777" w:rsidR="003F4A4C" w:rsidRDefault="003F4A4C" w:rsidP="003F4A4C">
      <w:pPr>
        <w:pStyle w:val="Heading4"/>
        <w:rPr>
          <w:lang w:eastAsia="en-GB"/>
        </w:rPr>
      </w:pPr>
      <w:r>
        <w:t>6.1.2.5</w:t>
      </w:r>
      <w:r>
        <w:tab/>
        <w:t>Policy Control Request Triggers relevant for AMF</w:t>
      </w:r>
    </w:p>
    <w:p w14:paraId="12195E02" w14:textId="77777777" w:rsidR="003F4A4C" w:rsidRDefault="003F4A4C" w:rsidP="003F4A4C">
      <w:r>
        <w:t>The Policy Control Request Triggers relevant for AMF are listed in the tables below and define the conditions when the AMF shall interact again with PCF after the AM Policy Association Establishment or UE Policy Association Establishment.</w:t>
      </w:r>
    </w:p>
    <w:p w14:paraId="72383257" w14:textId="77777777" w:rsidR="003F4A4C" w:rsidRDefault="003F4A4C" w:rsidP="003F4A4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0F0159C" w14:textId="77777777" w:rsidR="003F4A4C" w:rsidRDefault="003F4A4C" w:rsidP="003F4A4C">
      <w:r>
        <w:t>The Policy Control Request Triggers are not applicable any longer at termination of the AM Policy Association or termination of UE Policy Association.</w:t>
      </w:r>
    </w:p>
    <w:p w14:paraId="4579F1FD" w14:textId="77777777" w:rsidR="003F4A4C" w:rsidRDefault="003F4A4C" w:rsidP="003F4A4C">
      <w:pPr>
        <w:pStyle w:val="TH"/>
      </w:pPr>
      <w:r>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F4A4C" w14:paraId="21D0AC4B" w14:textId="77777777" w:rsidTr="009C4CA5">
        <w:trPr>
          <w:tblHeader/>
        </w:trPr>
        <w:tc>
          <w:tcPr>
            <w:tcW w:w="2061" w:type="dxa"/>
            <w:tcBorders>
              <w:top w:val="single" w:sz="4" w:space="0" w:color="auto"/>
              <w:left w:val="single" w:sz="4" w:space="0" w:color="auto"/>
              <w:bottom w:val="single" w:sz="4" w:space="0" w:color="auto"/>
              <w:right w:val="single" w:sz="4" w:space="0" w:color="auto"/>
            </w:tcBorders>
            <w:hideMark/>
          </w:tcPr>
          <w:p w14:paraId="72455B89" w14:textId="77777777" w:rsidR="003F4A4C" w:rsidRDefault="003F4A4C" w:rsidP="009C4CA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69D594CC" w14:textId="77777777" w:rsidR="003F4A4C" w:rsidRDefault="003F4A4C" w:rsidP="009C4CA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1BA4408" w14:textId="77777777" w:rsidR="003F4A4C" w:rsidRDefault="003F4A4C" w:rsidP="009C4CA5">
            <w:pPr>
              <w:pStyle w:val="TAH"/>
            </w:pPr>
            <w:r>
              <w:t>Condition for reporting</w:t>
            </w:r>
          </w:p>
        </w:tc>
      </w:tr>
      <w:tr w:rsidR="003F4A4C" w14:paraId="0728D7F9"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5D6E745D" w14:textId="77777777" w:rsidR="003F4A4C" w:rsidRDefault="003F4A4C" w:rsidP="009C4CA5">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7172F9AF" w14:textId="77777777" w:rsidR="003F4A4C" w:rsidRDefault="003F4A4C" w:rsidP="009C4CA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62E1AFF9" w14:textId="77777777" w:rsidR="003F4A4C" w:rsidRDefault="003F4A4C" w:rsidP="009C4CA5">
            <w:pPr>
              <w:pStyle w:val="TAL"/>
            </w:pPr>
            <w:r>
              <w:t>PCF (AM Policy Association, UE Policy Association)</w:t>
            </w:r>
          </w:p>
        </w:tc>
      </w:tr>
      <w:tr w:rsidR="003F4A4C" w14:paraId="03EBED1C"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4F2303E" w14:textId="77777777" w:rsidR="003F4A4C" w:rsidRDefault="003F4A4C" w:rsidP="009C4CA5">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1A318AA0" w14:textId="77777777" w:rsidR="003F4A4C" w:rsidRDefault="003F4A4C" w:rsidP="009C4CA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799FD644" w14:textId="77777777" w:rsidR="003F4A4C" w:rsidRDefault="003F4A4C" w:rsidP="009C4CA5">
            <w:pPr>
              <w:pStyle w:val="TAL"/>
            </w:pPr>
            <w:r>
              <w:t>PCF (AM Policy Association, UE Policy Association)</w:t>
            </w:r>
          </w:p>
        </w:tc>
      </w:tr>
      <w:tr w:rsidR="003F4A4C" w14:paraId="3649D174"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0CF40F23" w14:textId="77777777" w:rsidR="003F4A4C" w:rsidRDefault="003F4A4C" w:rsidP="009C4CA5">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09F55B87" w14:textId="77777777" w:rsidR="003F4A4C" w:rsidRDefault="003F4A4C" w:rsidP="009C4CA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24C50B28" w14:textId="77777777" w:rsidR="003F4A4C" w:rsidRDefault="003F4A4C" w:rsidP="009C4CA5">
            <w:pPr>
              <w:pStyle w:val="TAL"/>
            </w:pPr>
            <w:r>
              <w:t>PCF (AM Policy Association)</w:t>
            </w:r>
          </w:p>
        </w:tc>
      </w:tr>
      <w:tr w:rsidR="003F4A4C" w14:paraId="2001E62F"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8F51366" w14:textId="77777777" w:rsidR="003F4A4C" w:rsidRDefault="003F4A4C" w:rsidP="009C4CA5">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7CF61C19" w14:textId="77777777" w:rsidR="003F4A4C" w:rsidRDefault="003F4A4C" w:rsidP="009C4CA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08A0E871" w14:textId="77777777" w:rsidR="003F4A4C" w:rsidRDefault="003F4A4C" w:rsidP="009C4CA5">
            <w:pPr>
              <w:pStyle w:val="TAL"/>
            </w:pPr>
            <w:r>
              <w:t>PCF (AM Policy Association)</w:t>
            </w:r>
          </w:p>
        </w:tc>
      </w:tr>
      <w:tr w:rsidR="003F4A4C" w14:paraId="43304C83"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03E85638" w14:textId="77777777" w:rsidR="003F4A4C" w:rsidRDefault="003F4A4C" w:rsidP="009C4CA5">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03405E37" w14:textId="77777777" w:rsidR="003F4A4C" w:rsidRDefault="003F4A4C" w:rsidP="009C4CA5">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76B1C7A" w14:textId="77777777" w:rsidR="003F4A4C" w:rsidRDefault="003F4A4C" w:rsidP="009C4CA5">
            <w:pPr>
              <w:pStyle w:val="TAL"/>
            </w:pPr>
            <w:r>
              <w:t>PCF (AM Policy Association)</w:t>
            </w:r>
          </w:p>
        </w:tc>
      </w:tr>
      <w:tr w:rsidR="003F4A4C" w14:paraId="7E88494C"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2EF4266A" w14:textId="77777777" w:rsidR="003F4A4C" w:rsidRDefault="003F4A4C" w:rsidP="009C4CA5">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67728EC4" w14:textId="77777777" w:rsidR="003F4A4C" w:rsidRDefault="003F4A4C" w:rsidP="009C4CA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30DBE260" w14:textId="77777777" w:rsidR="003F4A4C" w:rsidRDefault="003F4A4C" w:rsidP="009C4CA5">
            <w:pPr>
              <w:pStyle w:val="TAL"/>
            </w:pPr>
            <w:r>
              <w:t>PCF (AM Policy Association)</w:t>
            </w:r>
          </w:p>
        </w:tc>
      </w:tr>
      <w:tr w:rsidR="003F4A4C" w14:paraId="6EB68DF0"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D70F34D" w14:textId="77777777" w:rsidR="003F4A4C" w:rsidRDefault="003F4A4C" w:rsidP="009C4CA5">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0132B335" w14:textId="77777777" w:rsidR="003F4A4C" w:rsidRDefault="003F4A4C" w:rsidP="009C4CA5">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111B0C1" w14:textId="77777777" w:rsidR="003F4A4C" w:rsidRDefault="003F4A4C" w:rsidP="009C4CA5">
            <w:pPr>
              <w:pStyle w:val="TAL"/>
            </w:pPr>
            <w:r>
              <w:t>PCF (AM Policy Association)</w:t>
            </w:r>
          </w:p>
        </w:tc>
      </w:tr>
      <w:tr w:rsidR="003F4A4C" w14:paraId="3D1AF3CC"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6C7033DF" w14:textId="77777777" w:rsidR="003F4A4C" w:rsidRDefault="003F4A4C" w:rsidP="009C4CA5">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2782E807" w14:textId="77777777" w:rsidR="003F4A4C" w:rsidRDefault="003F4A4C" w:rsidP="009C4CA5">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640C0B50" w14:textId="77777777" w:rsidR="003F4A4C" w:rsidRDefault="003F4A4C" w:rsidP="009C4CA5">
            <w:pPr>
              <w:pStyle w:val="TAL"/>
            </w:pPr>
            <w:r>
              <w:t>PCF (AM Policy Association)</w:t>
            </w:r>
          </w:p>
        </w:tc>
      </w:tr>
      <w:tr w:rsidR="003F4A4C" w14:paraId="7C5C8D83"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E07BCFD" w14:textId="77777777" w:rsidR="003F4A4C" w:rsidRDefault="003F4A4C" w:rsidP="009C4CA5">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19EA149F" w14:textId="77777777" w:rsidR="003F4A4C" w:rsidRDefault="003F4A4C" w:rsidP="009C4CA5">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4425E204" w14:textId="77777777" w:rsidR="003F4A4C" w:rsidRDefault="003F4A4C" w:rsidP="009C4CA5">
            <w:pPr>
              <w:pStyle w:val="TAL"/>
            </w:pPr>
            <w:r>
              <w:t>PCF (AM Policy Association)</w:t>
            </w:r>
          </w:p>
        </w:tc>
      </w:tr>
      <w:tr w:rsidR="003F4A4C" w14:paraId="3DC5C5ED"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05ADE789" w14:textId="77777777" w:rsidR="003F4A4C" w:rsidRDefault="003F4A4C" w:rsidP="009C4CA5">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7B981981" w14:textId="77777777" w:rsidR="003F4A4C" w:rsidRDefault="003F4A4C" w:rsidP="009C4CA5">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1517668C" w14:textId="77777777" w:rsidR="003F4A4C" w:rsidRDefault="003F4A4C" w:rsidP="009C4CA5">
            <w:pPr>
              <w:pStyle w:val="TAL"/>
            </w:pPr>
            <w:r>
              <w:t>PCF (AM Policy Association)</w:t>
            </w:r>
          </w:p>
        </w:tc>
      </w:tr>
      <w:tr w:rsidR="003F4A4C" w14:paraId="33B55A24"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6746F05C" w14:textId="77777777" w:rsidR="003F4A4C" w:rsidRDefault="003F4A4C" w:rsidP="009C4CA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77FDC67" w14:textId="77777777" w:rsidR="003F4A4C" w:rsidRDefault="003F4A4C" w:rsidP="009C4CA5">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6F37333B" w14:textId="77777777" w:rsidR="003F4A4C" w:rsidRDefault="003F4A4C" w:rsidP="009C4CA5">
            <w:pPr>
              <w:pStyle w:val="TAL"/>
              <w:rPr>
                <w:rFonts w:eastAsia="Times New Roman"/>
              </w:rPr>
            </w:pPr>
            <w:r>
              <w:t>PCF (AM Policy Association)</w:t>
            </w:r>
          </w:p>
        </w:tc>
      </w:tr>
      <w:tr w:rsidR="003F4A4C" w14:paraId="33F3FCD6"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F4FECB8" w14:textId="77777777" w:rsidR="003F4A4C" w:rsidRDefault="003F4A4C" w:rsidP="009C4CA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8394049" w14:textId="77777777" w:rsidR="003F4A4C" w:rsidRDefault="003F4A4C" w:rsidP="009C4CA5">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7640A82" w14:textId="77777777" w:rsidR="003F4A4C" w:rsidRDefault="003F4A4C" w:rsidP="009C4CA5">
            <w:pPr>
              <w:pStyle w:val="TAL"/>
              <w:rPr>
                <w:rFonts w:eastAsia="Times New Roman"/>
              </w:rPr>
            </w:pPr>
            <w:r>
              <w:t>PCF (UE Policy Association)</w:t>
            </w:r>
          </w:p>
        </w:tc>
      </w:tr>
      <w:tr w:rsidR="003F4A4C" w14:paraId="33E9A1FE"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32376EE4" w14:textId="77777777" w:rsidR="003F4A4C" w:rsidRDefault="003F4A4C" w:rsidP="009C4CA5">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13A5EFCE" w14:textId="77777777" w:rsidR="003F4A4C" w:rsidRDefault="003F4A4C" w:rsidP="009C4CA5">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Borders>
              <w:top w:val="single" w:sz="4" w:space="0" w:color="auto"/>
              <w:left w:val="single" w:sz="4" w:space="0" w:color="auto"/>
              <w:bottom w:val="single" w:sz="4" w:space="0" w:color="auto"/>
              <w:right w:val="single" w:sz="4" w:space="0" w:color="auto"/>
            </w:tcBorders>
            <w:hideMark/>
          </w:tcPr>
          <w:p w14:paraId="5FED768B" w14:textId="77777777" w:rsidR="003F4A4C" w:rsidRDefault="003F4A4C" w:rsidP="009C4CA5">
            <w:pPr>
              <w:pStyle w:val="TAL"/>
              <w:rPr>
                <w:rFonts w:eastAsia="Times New Roman"/>
              </w:rPr>
            </w:pPr>
            <w:r>
              <w:t>PCF (AM Policy Association)</w:t>
            </w:r>
          </w:p>
        </w:tc>
      </w:tr>
      <w:tr w:rsidR="003F4A4C" w14:paraId="3AC99C8D"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24F84B8A" w14:textId="77777777" w:rsidR="003F4A4C" w:rsidRDefault="003F4A4C" w:rsidP="009C4CA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6476C4CC" w14:textId="77777777" w:rsidR="003F4A4C" w:rsidRDefault="003F4A4C" w:rsidP="009C4CA5">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B68B3E1" w14:textId="77777777" w:rsidR="003F4A4C" w:rsidRDefault="003F4A4C" w:rsidP="009C4CA5">
            <w:pPr>
              <w:pStyle w:val="TAL"/>
              <w:rPr>
                <w:rFonts w:eastAsia="Times New Roman"/>
              </w:rPr>
            </w:pPr>
            <w:r>
              <w:t>PCF (UE Policy Association)</w:t>
            </w:r>
          </w:p>
        </w:tc>
      </w:tr>
      <w:tr w:rsidR="003F4A4C" w14:paraId="571A0215"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63879095" w14:textId="77777777" w:rsidR="003F4A4C" w:rsidRDefault="003F4A4C" w:rsidP="009C4CA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62C28948" w14:textId="77777777" w:rsidR="003F4A4C" w:rsidRDefault="003F4A4C" w:rsidP="009C4CA5">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5C19713C" w14:textId="77777777" w:rsidR="003F4A4C" w:rsidRDefault="003F4A4C" w:rsidP="009C4CA5">
            <w:pPr>
              <w:pStyle w:val="TAL"/>
              <w:rPr>
                <w:rFonts w:eastAsia="Times New Roman"/>
              </w:rPr>
            </w:pPr>
            <w:r>
              <w:t>PCF (AM Policy Association)</w:t>
            </w:r>
          </w:p>
        </w:tc>
      </w:tr>
      <w:tr w:rsidR="003F4A4C" w14:paraId="02402CCB"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1BCEC010" w14:textId="77777777" w:rsidR="003F4A4C" w:rsidRDefault="003F4A4C" w:rsidP="009C4CA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65AAF6E2" w14:textId="77777777" w:rsidR="003F4A4C" w:rsidRDefault="003F4A4C" w:rsidP="009C4CA5">
            <w:pPr>
              <w:pStyle w:val="TAL"/>
            </w:pPr>
            <w: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6ACE2A78" w14:textId="77777777" w:rsidR="003F4A4C" w:rsidRDefault="003F4A4C" w:rsidP="009C4CA5">
            <w:pPr>
              <w:pStyle w:val="TAL"/>
              <w:rPr>
                <w:rFonts w:eastAsia="Times New Roman"/>
              </w:rPr>
            </w:pPr>
            <w:r>
              <w:t>PCF (UE Policy Association)</w:t>
            </w:r>
          </w:p>
        </w:tc>
      </w:tr>
      <w:tr w:rsidR="003F4A4C" w14:paraId="31FA35A7"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73030A23" w14:textId="77777777" w:rsidR="003F4A4C" w:rsidRDefault="003F4A4C" w:rsidP="009C4CA5">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56A8C8DE" w14:textId="77777777" w:rsidR="003F4A4C" w:rsidRDefault="003F4A4C" w:rsidP="009C4CA5">
            <w:pPr>
              <w:pStyle w:val="TAL"/>
            </w:pPr>
            <w: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242EC9A3" w14:textId="77777777" w:rsidR="003F4A4C" w:rsidRDefault="003F4A4C" w:rsidP="009C4CA5">
            <w:pPr>
              <w:pStyle w:val="TAL"/>
              <w:rPr>
                <w:rFonts w:eastAsia="Times New Roman"/>
              </w:rPr>
            </w:pPr>
            <w:r>
              <w:t>PCF (UE Policy Association)</w:t>
            </w:r>
          </w:p>
        </w:tc>
      </w:tr>
      <w:tr w:rsidR="003F4A4C" w14:paraId="3D2A7CCC" w14:textId="77777777" w:rsidTr="009C4CA5">
        <w:trPr>
          <w:ins w:id="30" w:author="Ericsson" w:date="2024-12-13T09:54:00Z"/>
        </w:trPr>
        <w:tc>
          <w:tcPr>
            <w:tcW w:w="2061" w:type="dxa"/>
            <w:tcBorders>
              <w:top w:val="single" w:sz="4" w:space="0" w:color="auto"/>
              <w:left w:val="single" w:sz="4" w:space="0" w:color="auto"/>
              <w:bottom w:val="single" w:sz="4" w:space="0" w:color="auto"/>
              <w:right w:val="single" w:sz="4" w:space="0" w:color="auto"/>
            </w:tcBorders>
          </w:tcPr>
          <w:p w14:paraId="66E90D6D" w14:textId="77777777" w:rsidR="003F4A4C" w:rsidRDefault="003F4A4C" w:rsidP="009C4CA5">
            <w:pPr>
              <w:pStyle w:val="TAL"/>
              <w:rPr>
                <w:ins w:id="31" w:author="Ericsson" w:date="2024-12-13T09:54:00Z"/>
              </w:rPr>
            </w:pPr>
            <w:bookmarkStart w:id="32" w:name="_Hlk188427925"/>
            <w:ins w:id="33" w:author="Ericsson" w:date="2025-01-09T09:42:00Z">
              <w:r>
                <w:t xml:space="preserve">Notification of </w:t>
              </w:r>
            </w:ins>
            <w:ins w:id="34" w:author="Nokia" w:date="2025-02-06T14:35:00Z">
              <w:r w:rsidRPr="007A4D20">
                <w:rPr>
                  <w:highlight w:val="yellow"/>
                </w:rPr>
                <w:t>Network Slice</w:t>
              </w:r>
              <w:r>
                <w:t xml:space="preserve"> </w:t>
              </w:r>
            </w:ins>
            <w:ins w:id="35" w:author="Ericsson" w:date="2024-12-13T09:54:00Z">
              <w:r>
                <w:t>Replacement</w:t>
              </w:r>
            </w:ins>
            <w:ins w:id="36" w:author="Ericsson" w:date="2025-01-09T09:42:00Z">
              <w:r>
                <w:t xml:space="preserve"> Outcome</w:t>
              </w:r>
            </w:ins>
            <w:ins w:id="37" w:author="Ericsson" w:date="2024-12-13T09:54:00Z">
              <w:r>
                <w:t xml:space="preserve"> </w:t>
              </w:r>
            </w:ins>
          </w:p>
        </w:tc>
        <w:tc>
          <w:tcPr>
            <w:tcW w:w="5513" w:type="dxa"/>
            <w:tcBorders>
              <w:top w:val="single" w:sz="4" w:space="0" w:color="auto"/>
              <w:left w:val="single" w:sz="4" w:space="0" w:color="auto"/>
              <w:bottom w:val="single" w:sz="4" w:space="0" w:color="auto"/>
              <w:right w:val="single" w:sz="4" w:space="0" w:color="auto"/>
            </w:tcBorders>
          </w:tcPr>
          <w:p w14:paraId="15B4EC90" w14:textId="77777777" w:rsidR="003F4A4C" w:rsidRPr="0087375E" w:rsidRDefault="003F4A4C" w:rsidP="009C4CA5">
            <w:pPr>
              <w:pStyle w:val="TAL"/>
              <w:rPr>
                <w:ins w:id="38" w:author="Ericsson" w:date="2024-12-13T09:54:00Z"/>
              </w:rPr>
            </w:pPr>
            <w:ins w:id="39" w:author="Ericsson" w:date="2024-12-13T09:54:00Z">
              <w:r w:rsidRPr="00B12F5C">
                <w:t>Th</w:t>
              </w:r>
            </w:ins>
            <w:ins w:id="40" w:author="Ericsson" w:date="2024-12-13T09:55:00Z">
              <w:r w:rsidRPr="00B12F5C">
                <w:t xml:space="preserve">e AMF </w:t>
              </w:r>
            </w:ins>
            <w:ins w:id="41" w:author="Ericsson" w:date="2025-01-09T09:41:00Z">
              <w:r w:rsidRPr="00B12F5C">
                <w:t xml:space="preserve">reports </w:t>
              </w:r>
            </w:ins>
            <w:ins w:id="42" w:author="Ericsson" w:date="2025-01-09T09:43:00Z">
              <w:r w:rsidRPr="00B12F5C">
                <w:t xml:space="preserve">the outcome of </w:t>
              </w:r>
            </w:ins>
            <w:ins w:id="43" w:author="Ericsson" w:date="2025-01-09T09:45:00Z">
              <w:r w:rsidRPr="00B12F5C">
                <w:t>Network</w:t>
              </w:r>
            </w:ins>
            <w:ins w:id="44" w:author="Nokia" w:date="2025-02-06T14:35:00Z">
              <w:r>
                <w:t xml:space="preserve"> </w:t>
              </w:r>
              <w:r w:rsidRPr="007A4D20">
                <w:rPr>
                  <w:highlight w:val="yellow"/>
                </w:rPr>
                <w:t>Slic</w:t>
              </w:r>
              <w:r>
                <w:t>e</w:t>
              </w:r>
            </w:ins>
            <w:ins w:id="45" w:author="Ericsson" w:date="2025-01-09T09:45:00Z">
              <w:r w:rsidRPr="00B12F5C">
                <w:t xml:space="preserve"> Replacement</w:t>
              </w:r>
            </w:ins>
            <w:ins w:id="46" w:author="Ericsson" w:date="2025-01-09T10:18:00Z">
              <w:r>
                <w:t xml:space="preserve"> request</w:t>
              </w:r>
            </w:ins>
            <w:ins w:id="47" w:author="Ericsson" w:date="2025-01-09T10:19:00Z">
              <w:r>
                <w:t>.</w:t>
              </w:r>
            </w:ins>
          </w:p>
        </w:tc>
        <w:tc>
          <w:tcPr>
            <w:tcW w:w="2055" w:type="dxa"/>
            <w:tcBorders>
              <w:top w:val="single" w:sz="4" w:space="0" w:color="auto"/>
              <w:left w:val="single" w:sz="4" w:space="0" w:color="auto"/>
              <w:bottom w:val="single" w:sz="4" w:space="0" w:color="auto"/>
              <w:right w:val="single" w:sz="4" w:space="0" w:color="auto"/>
            </w:tcBorders>
          </w:tcPr>
          <w:p w14:paraId="58E3FB3F" w14:textId="77777777" w:rsidR="003F4A4C" w:rsidRDefault="003F4A4C" w:rsidP="009C4CA5">
            <w:pPr>
              <w:pStyle w:val="TAL"/>
              <w:rPr>
                <w:ins w:id="48" w:author="Ericsson" w:date="2024-12-13T09:54:00Z"/>
              </w:rPr>
            </w:pPr>
            <w:ins w:id="49" w:author="Ericsson" w:date="2024-12-13T09:55:00Z">
              <w:r>
                <w:t>PCF (</w:t>
              </w:r>
            </w:ins>
            <w:ins w:id="50" w:author="Ericsson" w:date="2025-01-09T09:38:00Z">
              <w:r>
                <w:t>AM</w:t>
              </w:r>
            </w:ins>
            <w:ins w:id="51" w:author="Ericsson" w:date="2024-12-13T09:55:00Z">
              <w:r>
                <w:t xml:space="preserve"> Policy Association)</w:t>
              </w:r>
            </w:ins>
          </w:p>
        </w:tc>
      </w:tr>
    </w:tbl>
    <w:bookmarkEnd w:id="32"/>
    <w:p w14:paraId="220280F1" w14:textId="77777777" w:rsidR="003F4A4C" w:rsidRDefault="003F4A4C" w:rsidP="003F4A4C">
      <w:pPr>
        <w:pStyle w:val="TH"/>
        <w:rPr>
          <w:lang w:eastAsia="en-GB"/>
        </w:rPr>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F4A4C" w14:paraId="3DDFF55D"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5519676E" w14:textId="77777777" w:rsidR="003F4A4C" w:rsidRDefault="003F4A4C" w:rsidP="009C4CA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AA1C48C" w14:textId="77777777" w:rsidR="003F4A4C" w:rsidRDefault="003F4A4C" w:rsidP="009C4CA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AFE03AE" w14:textId="77777777" w:rsidR="003F4A4C" w:rsidRDefault="003F4A4C" w:rsidP="009C4CA5">
            <w:pPr>
              <w:pStyle w:val="TAH"/>
            </w:pPr>
            <w:r>
              <w:t>Condition for reporting</w:t>
            </w:r>
          </w:p>
        </w:tc>
      </w:tr>
      <w:tr w:rsidR="003F4A4C" w14:paraId="74DEBF2F"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53D4D1BE" w14:textId="77777777" w:rsidR="003F4A4C" w:rsidRDefault="003F4A4C" w:rsidP="009C4CA5">
            <w:pPr>
              <w:pStyle w:val="TAL"/>
            </w:pPr>
            <w:r>
              <w:t>Access Type change</w:t>
            </w:r>
          </w:p>
          <w:p w14:paraId="267F4183" w14:textId="77777777" w:rsidR="003F4A4C" w:rsidRDefault="003F4A4C" w:rsidP="009C4CA5">
            <w:pPr>
              <w:pStyle w:val="TAL"/>
            </w:pPr>
            <w:r>
              <w:t>(NOTE 1)</w:t>
            </w:r>
          </w:p>
          <w:p w14:paraId="7B01101C" w14:textId="77777777" w:rsidR="003F4A4C" w:rsidRDefault="003F4A4C" w:rsidP="009C4CA5">
            <w:pPr>
              <w:pStyle w:val="TAL"/>
            </w:pPr>
            <w:r>
              <w:t>(NOTE 2)</w:t>
            </w:r>
          </w:p>
        </w:tc>
        <w:tc>
          <w:tcPr>
            <w:tcW w:w="5513" w:type="dxa"/>
            <w:tcBorders>
              <w:top w:val="single" w:sz="4" w:space="0" w:color="auto"/>
              <w:left w:val="single" w:sz="4" w:space="0" w:color="auto"/>
              <w:bottom w:val="single" w:sz="4" w:space="0" w:color="auto"/>
              <w:right w:val="single" w:sz="4" w:space="0" w:color="auto"/>
            </w:tcBorders>
            <w:hideMark/>
          </w:tcPr>
          <w:p w14:paraId="72D3F3FC" w14:textId="77777777" w:rsidR="003F4A4C" w:rsidRDefault="003F4A4C" w:rsidP="009C4CA5">
            <w:pPr>
              <w:pStyle w:val="TAL"/>
            </w:pPr>
            <w:r>
              <w:t>The Access Type or RAT Type or both Access Type and RAT Type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48440774" w14:textId="77777777" w:rsidR="003F4A4C" w:rsidRDefault="003F4A4C" w:rsidP="009C4CA5">
            <w:pPr>
              <w:pStyle w:val="TAL"/>
            </w:pPr>
            <w:r>
              <w:t>PCF (AM Policy Association, UE Policy Association)</w:t>
            </w:r>
          </w:p>
        </w:tc>
      </w:tr>
      <w:tr w:rsidR="003F4A4C" w14:paraId="3C591406"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20596A4F" w14:textId="77777777" w:rsidR="003F4A4C" w:rsidRDefault="003F4A4C" w:rsidP="009C4CA5">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21501279" w14:textId="77777777" w:rsidR="003F4A4C" w:rsidRDefault="003F4A4C" w:rsidP="009C4CA5">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17E16129" w14:textId="77777777" w:rsidR="003F4A4C" w:rsidRDefault="003F4A4C" w:rsidP="009C4CA5">
            <w:pPr>
              <w:pStyle w:val="TAL"/>
            </w:pPr>
            <w:r>
              <w:t>PCF (AM Policy Association)</w:t>
            </w:r>
          </w:p>
        </w:tc>
      </w:tr>
      <w:tr w:rsidR="003F4A4C" w14:paraId="08B8D59E"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061F183" w14:textId="77777777" w:rsidR="003F4A4C" w:rsidRDefault="003F4A4C" w:rsidP="009C4CA5">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087B056F" w14:textId="77777777" w:rsidR="003F4A4C" w:rsidRDefault="003F4A4C" w:rsidP="009C4CA5">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728C3ACE" w14:textId="77777777" w:rsidR="003F4A4C" w:rsidRDefault="003F4A4C" w:rsidP="009C4CA5">
            <w:pPr>
              <w:pStyle w:val="TAL"/>
            </w:pPr>
            <w:r>
              <w:t>PCF (AM Policy Association)</w:t>
            </w:r>
          </w:p>
        </w:tc>
      </w:tr>
      <w:tr w:rsidR="003F4A4C" w14:paraId="47E48503"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35E7CDB7" w14:textId="77777777" w:rsidR="003F4A4C" w:rsidRDefault="003F4A4C" w:rsidP="009C4CA5">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18CBAB9E" w14:textId="77777777" w:rsidR="003F4A4C" w:rsidRDefault="003F4A4C" w:rsidP="009C4CA5">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8838079" w14:textId="77777777" w:rsidR="003F4A4C" w:rsidRDefault="003F4A4C" w:rsidP="009C4CA5">
            <w:pPr>
              <w:pStyle w:val="TAL"/>
            </w:pPr>
            <w:r>
              <w:t>PCF (UE Policy Association)</w:t>
            </w:r>
          </w:p>
        </w:tc>
      </w:tr>
      <w:tr w:rsidR="003F4A4C" w14:paraId="6D298F86" w14:textId="77777777" w:rsidTr="009C4CA5">
        <w:tc>
          <w:tcPr>
            <w:tcW w:w="9629" w:type="dxa"/>
            <w:gridSpan w:val="3"/>
            <w:tcBorders>
              <w:top w:val="single" w:sz="4" w:space="0" w:color="auto"/>
              <w:left w:val="single" w:sz="4" w:space="0" w:color="auto"/>
              <w:bottom w:val="single" w:sz="4" w:space="0" w:color="auto"/>
              <w:right w:val="single" w:sz="4" w:space="0" w:color="auto"/>
            </w:tcBorders>
            <w:hideMark/>
          </w:tcPr>
          <w:p w14:paraId="24CFA2E0" w14:textId="77777777" w:rsidR="003F4A4C" w:rsidRDefault="003F4A4C" w:rsidP="009C4CA5">
            <w:pPr>
              <w:pStyle w:val="TAN"/>
            </w:pPr>
            <w:r>
              <w:t>NOTE 1:</w:t>
            </w:r>
            <w:r>
              <w:tab/>
              <w:t>RAT Type change is applicable only for AM Policy.</w:t>
            </w:r>
          </w:p>
          <w:p w14:paraId="4CA83C99" w14:textId="77777777" w:rsidR="003F4A4C" w:rsidRDefault="003F4A4C" w:rsidP="009C4CA5">
            <w:pPr>
              <w:pStyle w:val="TAN"/>
            </w:pPr>
            <w:r>
              <w:t>NOTE 2:</w:t>
            </w:r>
            <w:r>
              <w:tab/>
              <w:t>Corresponding triggers are defined for this PCRT at stage 3.</w:t>
            </w:r>
          </w:p>
        </w:tc>
      </w:tr>
    </w:tbl>
    <w:p w14:paraId="6E73EEA1" w14:textId="77777777" w:rsidR="003F4A4C" w:rsidRDefault="003F4A4C" w:rsidP="003F4A4C">
      <w:pPr>
        <w:pStyle w:val="FP"/>
        <w:rPr>
          <w:lang w:eastAsia="en-GB"/>
        </w:rPr>
      </w:pPr>
    </w:p>
    <w:p w14:paraId="70968681" w14:textId="77777777" w:rsidR="003F4A4C" w:rsidRDefault="003F4A4C" w:rsidP="003F4A4C">
      <w:pPr>
        <w:pStyle w:val="TH"/>
      </w:pPr>
      <w:r>
        <w:lastRenderedPageBreak/>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F4A4C" w14:paraId="42638E98" w14:textId="77777777" w:rsidTr="009C4CA5">
        <w:tc>
          <w:tcPr>
            <w:tcW w:w="2062" w:type="dxa"/>
            <w:tcBorders>
              <w:top w:val="single" w:sz="4" w:space="0" w:color="auto"/>
              <w:left w:val="single" w:sz="4" w:space="0" w:color="auto"/>
              <w:bottom w:val="single" w:sz="4" w:space="0" w:color="auto"/>
              <w:right w:val="single" w:sz="4" w:space="0" w:color="auto"/>
            </w:tcBorders>
            <w:hideMark/>
          </w:tcPr>
          <w:p w14:paraId="59B2F1FB" w14:textId="77777777" w:rsidR="003F4A4C" w:rsidRDefault="003F4A4C" w:rsidP="009C4CA5">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40FA1269" w14:textId="77777777" w:rsidR="003F4A4C" w:rsidRDefault="003F4A4C" w:rsidP="009C4CA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54A11305" w14:textId="77777777" w:rsidR="003F4A4C" w:rsidRDefault="003F4A4C" w:rsidP="009C4CA5">
            <w:pPr>
              <w:pStyle w:val="TAH"/>
            </w:pPr>
            <w:r>
              <w:t>Condition for reporting</w:t>
            </w:r>
          </w:p>
        </w:tc>
      </w:tr>
      <w:tr w:rsidR="003F4A4C" w14:paraId="563078DF" w14:textId="77777777" w:rsidTr="009C4CA5">
        <w:tc>
          <w:tcPr>
            <w:tcW w:w="2062" w:type="dxa"/>
            <w:tcBorders>
              <w:top w:val="single" w:sz="4" w:space="0" w:color="auto"/>
              <w:left w:val="single" w:sz="4" w:space="0" w:color="auto"/>
              <w:bottom w:val="single" w:sz="4" w:space="0" w:color="auto"/>
              <w:right w:val="single" w:sz="4" w:space="0" w:color="auto"/>
            </w:tcBorders>
            <w:hideMark/>
          </w:tcPr>
          <w:p w14:paraId="006226A7" w14:textId="77777777" w:rsidR="003F4A4C" w:rsidRDefault="003F4A4C" w:rsidP="009C4CA5">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50718871" w14:textId="77777777" w:rsidR="003F4A4C" w:rsidRDefault="003F4A4C" w:rsidP="009C4CA5">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2E8C4499" w14:textId="77777777" w:rsidR="003F4A4C" w:rsidRDefault="003F4A4C" w:rsidP="009C4CA5">
            <w:pPr>
              <w:pStyle w:val="TAL"/>
            </w:pPr>
            <w:r>
              <w:t>Always report</w:t>
            </w:r>
          </w:p>
        </w:tc>
      </w:tr>
    </w:tbl>
    <w:p w14:paraId="1C99F44E" w14:textId="77777777" w:rsidR="003F4A4C" w:rsidRDefault="003F4A4C" w:rsidP="003F4A4C">
      <w:pPr>
        <w:pStyle w:val="FP"/>
        <w:rPr>
          <w:lang w:eastAsia="en-GB"/>
        </w:rPr>
      </w:pPr>
    </w:p>
    <w:p w14:paraId="593E2063" w14:textId="77777777" w:rsidR="003F4A4C" w:rsidRDefault="003F4A4C" w:rsidP="003F4A4C">
      <w:pPr>
        <w:pStyle w:val="NO"/>
      </w:pPr>
      <w:r>
        <w:t>NOTE 1:</w:t>
      </w:r>
      <w:r>
        <w:tab/>
        <w:t>In the following description of the Policy Control Request Triggers relevant for AMF, the term trigger is used instead of Policy Control Request Trigger where appropriate.</w:t>
      </w:r>
    </w:p>
    <w:p w14:paraId="3F6D5DD1" w14:textId="77777777" w:rsidR="003F4A4C" w:rsidRDefault="003F4A4C" w:rsidP="003F4A4C">
      <w: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1B4EB52" w14:textId="77777777" w:rsidR="003F4A4C" w:rsidRDefault="003F4A4C" w:rsidP="003F4A4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4B4A52B" w14:textId="77777777" w:rsidR="003F4A4C" w:rsidRDefault="003F4A4C" w:rsidP="003F4A4C">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131508A" w14:textId="77777777" w:rsidR="003F4A4C" w:rsidRDefault="003F4A4C" w:rsidP="003F4A4C">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6BEBA9F4" w14:textId="77777777" w:rsidR="003F4A4C" w:rsidRDefault="003F4A4C" w:rsidP="003F4A4C">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AE3DE17" w14:textId="77777777" w:rsidR="003F4A4C" w:rsidRDefault="003F4A4C" w:rsidP="003F4A4C">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2CBFA4A" w14:textId="77777777" w:rsidR="003F4A4C" w:rsidRDefault="003F4A4C" w:rsidP="003F4A4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64DABDF" w14:textId="77777777" w:rsidR="003F4A4C" w:rsidRDefault="003F4A4C" w:rsidP="003F4A4C">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6CC74C52" w14:textId="77777777" w:rsidR="003F4A4C" w:rsidRDefault="003F4A4C" w:rsidP="003F4A4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4C7DC7A" w14:textId="77777777" w:rsidR="003F4A4C" w:rsidRDefault="003F4A4C" w:rsidP="003F4A4C">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7262035E" w14:textId="77777777" w:rsidR="003F4A4C" w:rsidRDefault="003F4A4C" w:rsidP="003F4A4C">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5281F31" w14:textId="77777777" w:rsidR="003F4A4C" w:rsidRDefault="003F4A4C" w:rsidP="003F4A4C">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5F415FF5" w14:textId="77777777" w:rsidR="003F4A4C" w:rsidRDefault="003F4A4C" w:rsidP="003F4A4C">
      <w:pPr>
        <w:rPr>
          <w:lang w:eastAsia="zh-CN"/>
        </w:rPr>
      </w:pPr>
      <w:r>
        <w:rPr>
          <w:lang w:eastAsia="zh-CN"/>
        </w:rPr>
        <w:t>If the PLMN change trigger is armed, the AMF shall report it to the PCF to trigger the update of V2X service authorization parameters to the UE as defined in clause 6.2.2 of TS 23.287 [28], to trigger the update of ProSe authorization parameters to the UE as defined in clause 6.2.2 of TS 23.304 [34], to trigger the update of A2X service authorization parameters to the UE as defined in clause 6.3.2.2 of TS 23.256 [43] and to trigger the update of Ranging/Sidelink Positioning authorization parameters to the UE as defined in clause 6.2.2 of TS 23.586 [41]. The reporting includes the event with the serving PLMN ID.</w:t>
      </w:r>
    </w:p>
    <w:p w14:paraId="6A0B2CF1" w14:textId="77777777" w:rsidR="003F4A4C" w:rsidRDefault="003F4A4C" w:rsidP="003F4A4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9C80BD1" w14:textId="77777777" w:rsidR="003F4A4C" w:rsidRDefault="003F4A4C" w:rsidP="003F4A4C">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A7A2AD8" w14:textId="77777777" w:rsidR="003F4A4C" w:rsidRDefault="003F4A4C" w:rsidP="003F4A4C">
      <w:pPr>
        <w:rPr>
          <w:lang w:eastAsia="zh-CN"/>
        </w:rPr>
      </w:pPr>
      <w:r>
        <w:rPr>
          <w:lang w:eastAsia="zh-CN"/>
        </w:rPr>
        <w:t>If the slice replacement management trigger is set, the AMF shall contact the PCF:</w:t>
      </w:r>
    </w:p>
    <w:p w14:paraId="5BCA52BF" w14:textId="77777777" w:rsidR="003F4A4C" w:rsidRDefault="003F4A4C" w:rsidP="003F4A4C">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BD53EA7" w14:textId="77777777" w:rsidR="003F4A4C" w:rsidRDefault="003F4A4C" w:rsidP="003F4A4C">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ED181A2" w14:textId="77777777" w:rsidR="003F4A4C" w:rsidRDefault="003F4A4C" w:rsidP="003F4A4C">
      <w:pPr>
        <w:pStyle w:val="NO"/>
        <w:rPr>
          <w:lang w:eastAsia="zh-CN"/>
        </w:rPr>
      </w:pPr>
      <w:r>
        <w:rPr>
          <w:lang w:eastAsia="zh-CN"/>
        </w:rPr>
        <w:t>NOTE 2:</w:t>
      </w:r>
      <w:r>
        <w:rPr>
          <w:lang w:eastAsia="zh-CN"/>
        </w:rPr>
        <w:tab/>
        <w:t>The Alternative S-NSSAI does not have to be a Subscribed S-NSSAIs.</w:t>
      </w:r>
    </w:p>
    <w:p w14:paraId="0666EC29" w14:textId="77777777" w:rsidR="003F4A4C" w:rsidRDefault="003F4A4C" w:rsidP="003F4A4C">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57E9F3C" w14:textId="77777777" w:rsidR="003F4A4C" w:rsidRDefault="003F4A4C" w:rsidP="003F4A4C">
      <w:pPr>
        <w:rPr>
          <w:lang w:eastAsia="zh-CN"/>
        </w:rPr>
      </w:pPr>
      <w:r>
        <w:rPr>
          <w:lang w:eastAsia="zh-CN"/>
        </w:rPr>
        <w:t>If the Connectivity state changes trigger is set, then the AMF shall notify the PCF when the UE connectivity state is changed e.g. from IDLE to CONNECTED. The AMF then reset the trigger.</w:t>
      </w:r>
    </w:p>
    <w:p w14:paraId="55AF9F6E" w14:textId="77777777" w:rsidR="003F4A4C" w:rsidRDefault="003F4A4C" w:rsidP="003F4A4C">
      <w:pPr>
        <w:rPr>
          <w:lang w:eastAsia="en-GB"/>
        </w:rPr>
      </w:pPr>
      <w:r>
        <w:t>The NWDAF info change trigger shall trigger the AMF to interact with the PCF when the list of NWDAF Instance IDs used for the UE or associated Analytics IDs used for the UE at the AMF are changed in the AMF.</w:t>
      </w:r>
    </w:p>
    <w:p w14:paraId="4D84289C" w14:textId="77777777" w:rsidR="003F4A4C" w:rsidRDefault="003F4A4C" w:rsidP="003F4A4C">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216C6DB" w14:textId="77777777" w:rsidR="003F4A4C" w:rsidRDefault="003F4A4C" w:rsidP="003F4A4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ED7A5C3" w14:textId="77777777" w:rsidR="003F4A4C" w:rsidRDefault="003F4A4C" w:rsidP="003F4A4C">
      <w:r>
        <w:t xml:space="preserve">If the LBO Information change is armed, the AMF shall report the LBO Information (i.e. DNN(s) and/or S-NSSAI(s) that are allowed in VPLMN for LBO roaming in SMF Selection Data) to the PCF when there is change in the LBO Information. </w:t>
      </w:r>
    </w:p>
    <w:p w14:paraId="51FEFA63" w14:textId="77777777" w:rsidR="003F4A4C" w:rsidRDefault="003F4A4C" w:rsidP="003F4A4C">
      <w:pPr>
        <w:rPr>
          <w:ins w:id="52" w:author="Ericsson" w:date="2024-12-19T08:49:00Z"/>
        </w:rPr>
      </w:pPr>
      <w:r>
        <w:t>If the Access Type change trigger is met, the AMF reports the changed, the added or the removed Access Type and/or the changed RAT Type to the PCF.</w:t>
      </w:r>
    </w:p>
    <w:p w14:paraId="054E9230" w14:textId="6D804849" w:rsidR="0073252C" w:rsidRPr="00D076D9" w:rsidRDefault="0073252C" w:rsidP="00D076D9">
      <w:pPr>
        <w:rPr>
          <w:rFonts w:ascii="Arial" w:eastAsia="Yu Mincho" w:hAnsi="Arial"/>
          <w:sz w:val="24"/>
          <w:lang w:eastAsia="en-GB"/>
        </w:rPr>
      </w:pPr>
      <w:ins w:id="53" w:author="Ericsson" w:date="2024-12-19T08:49:00Z">
        <w:r w:rsidRPr="00F5734B">
          <w:lastRenderedPageBreak/>
          <w:t xml:space="preserve">The AMF </w:t>
        </w:r>
        <w:r w:rsidR="004B5CBD" w:rsidRPr="00F5734B">
          <w:t>reports to PCF th</w:t>
        </w:r>
      </w:ins>
      <w:ins w:id="54" w:author="Ericsson" w:date="2025-01-09T10:13:00Z">
        <w:r w:rsidR="00480232" w:rsidRPr="00F5734B">
          <w:t xml:space="preserve">e outcome of </w:t>
        </w:r>
      </w:ins>
      <w:ins w:id="55" w:author="ZTE1" w:date="2025-01-22T15:21:00Z">
        <w:r w:rsidR="00F55CA1">
          <w:t xml:space="preserve">AF triggered </w:t>
        </w:r>
      </w:ins>
      <w:ins w:id="56" w:author="Ericsson" w:date="2025-01-09T10:13:00Z">
        <w:r w:rsidR="00480232" w:rsidRPr="00F5734B">
          <w:t xml:space="preserve">network </w:t>
        </w:r>
      </w:ins>
      <w:ins w:id="57" w:author="ZTE1" w:date="2025-01-22T15:18:00Z">
        <w:r w:rsidR="00F55CA1">
          <w:t>slice</w:t>
        </w:r>
      </w:ins>
      <w:ins w:id="58" w:author="Ericsson" w:date="2025-01-09T10:13:00Z">
        <w:r w:rsidR="00480232" w:rsidRPr="00F5734B">
          <w:t xml:space="preserve"> rep</w:t>
        </w:r>
        <w:r w:rsidR="00A261B8" w:rsidRPr="00F5734B">
          <w:t>lacement</w:t>
        </w:r>
      </w:ins>
      <w:ins w:id="59" w:author="Ericsson" w:date="2025-01-09T11:52:00Z">
        <w:r w:rsidR="009D0E70">
          <w:t xml:space="preserve"> </w:t>
        </w:r>
      </w:ins>
      <w:ins w:id="60" w:author="Ericsson" w:date="2025-01-27T12:51:00Z">
        <w:r w:rsidR="00F74467">
          <w:rPr>
            <w:rFonts w:eastAsia="Yu Mincho"/>
            <w:lang w:eastAsia="en-GB"/>
          </w:rPr>
          <w:t>t</w:t>
        </w:r>
      </w:ins>
      <w:ins w:id="61" w:author="Ericsson" w:date="2025-01-27T12:50:00Z">
        <w:r w:rsidR="00F74467">
          <w:rPr>
            <w:rFonts w:eastAsia="Yu Mincho"/>
            <w:lang w:eastAsia="en-GB"/>
          </w:rPr>
          <w:t xml:space="preserve">ype </w:t>
        </w:r>
      </w:ins>
      <w:ins w:id="62" w:author="ZTE1" w:date="2025-01-22T15:22:00Z">
        <w:r w:rsidR="00F55CA1">
          <w:rPr>
            <w:lang w:eastAsia="zh-CN"/>
          </w:rPr>
          <w:t>as specified in clause</w:t>
        </w:r>
        <w:r w:rsidR="00F55CA1" w:rsidRPr="003D4ABF">
          <w:rPr>
            <w:lang w:eastAsia="zh-CN"/>
          </w:rPr>
          <w:t> </w:t>
        </w:r>
        <w:r w:rsidR="00F55CA1">
          <w:t>5.15.5.2.2a of TS</w:t>
        </w:r>
        <w:r w:rsidR="00F55CA1" w:rsidRPr="003D4ABF">
          <w:rPr>
            <w:lang w:eastAsia="zh-CN"/>
          </w:rPr>
          <w:t> </w:t>
        </w:r>
        <w:r w:rsidR="00F55CA1">
          <w:t>23.501</w:t>
        </w:r>
        <w:r w:rsidR="00F55CA1" w:rsidRPr="003D4ABF">
          <w:rPr>
            <w:lang w:eastAsia="zh-CN"/>
          </w:rPr>
          <w:t> </w:t>
        </w:r>
        <w:r w:rsidR="00F55CA1">
          <w:t>[2]</w:t>
        </w:r>
        <w:r w:rsidR="00F55CA1">
          <w:rPr>
            <w:lang w:eastAsia="zh-CN"/>
          </w:rPr>
          <w:t>.</w:t>
        </w:r>
      </w:ins>
      <w:ins w:id="63" w:author="Ericsson" w:date="2024-12-19T08:50:00Z">
        <w:r w:rsidR="004B5CBD">
          <w:t xml:space="preserve"> </w:t>
        </w:r>
        <w:r w:rsidR="00A02DB4">
          <w:t xml:space="preserve"> </w:t>
        </w:r>
      </w:ins>
    </w:p>
    <w:p w14:paraId="0C7262EE" w14:textId="77777777" w:rsidR="00D076D9" w:rsidRPr="00F55CA1" w:rsidRDefault="00D076D9" w:rsidP="00501131">
      <w:pPr>
        <w:rPr>
          <w:color w:val="FF0000"/>
        </w:rPr>
      </w:pPr>
    </w:p>
    <w:p w14:paraId="41547BCD" w14:textId="77777777" w:rsidR="00D076D9" w:rsidRPr="007C0F8B" w:rsidRDefault="00D076D9" w:rsidP="00501131">
      <w:pPr>
        <w:rPr>
          <w:color w:val="FF0000"/>
        </w:rPr>
      </w:pPr>
    </w:p>
    <w:p w14:paraId="584F8A02" w14:textId="77777777" w:rsidR="00501131" w:rsidRDefault="00501131" w:rsidP="00501131">
      <w:pPr>
        <w:pStyle w:val="10"/>
        <w:rPr>
          <w:color w:val="FF0000"/>
        </w:rPr>
      </w:pPr>
      <w:r>
        <w:rPr>
          <w:color w:val="FF0000"/>
        </w:rPr>
        <w:t xml:space="preserve">* * * Next Change * * * </w:t>
      </w:r>
    </w:p>
    <w:bookmarkEnd w:id="29"/>
    <w:p w14:paraId="616CF5B6" w14:textId="4DB5FC2A" w:rsidR="005B2F9E" w:rsidRPr="00162EA3" w:rsidDel="00E76F55" w:rsidRDefault="005B2F9E" w:rsidP="002100A6">
      <w:pPr>
        <w:overflowPunct w:val="0"/>
        <w:autoSpaceDE w:val="0"/>
        <w:autoSpaceDN w:val="0"/>
        <w:adjustRightInd w:val="0"/>
        <w:textAlignment w:val="baseline"/>
        <w:rPr>
          <w:del w:id="64"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65"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65"/>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5897F200" w:rsidR="00CB2032" w:rsidDel="003C73AA" w:rsidRDefault="00E76F55" w:rsidP="00162EA3">
      <w:pPr>
        <w:overflowPunct w:val="0"/>
        <w:autoSpaceDE w:val="0"/>
        <w:autoSpaceDN w:val="0"/>
        <w:adjustRightInd w:val="0"/>
        <w:textAlignment w:val="baseline"/>
        <w:rPr>
          <w:del w:id="66" w:author="齋藤 幸寿" w:date="2024-11-08T16:39:00Z"/>
        </w:rPr>
      </w:pPr>
      <w:r>
        <w:rPr>
          <w:rFonts w:eastAsiaTheme="minorEastAsia"/>
          <w:lang w:eastAsia="zh-CN"/>
        </w:rPr>
        <w:t xml:space="preserve">The AF may request either directly or via NEF </w:t>
      </w:r>
      <w:del w:id="67" w:author="Ericsson" w:date="2024-12-06T13:24:00Z">
        <w:r w:rsidDel="00A52672">
          <w:rPr>
            <w:rFonts w:eastAsiaTheme="minorEastAsia"/>
            <w:lang w:eastAsia="zh-CN"/>
          </w:rPr>
          <w:delText xml:space="preserve">that the </w:delText>
        </w:r>
      </w:del>
      <w:r>
        <w:rPr>
          <w:rFonts w:eastAsiaTheme="minorEastAsia"/>
          <w:lang w:eastAsia="zh-CN"/>
        </w:rPr>
        <w:t xml:space="preserve">network slice replacement </w:t>
      </w:r>
      <w:del w:id="68" w:author="Ericsson" w:date="2024-12-06T13:24:00Z">
        <w:r w:rsidDel="00A52672">
          <w:rPr>
            <w:rFonts w:eastAsiaTheme="minorEastAsia"/>
            <w:lang w:eastAsia="zh-CN"/>
          </w:rPr>
          <w:delText>is requested</w:delText>
        </w:r>
      </w:del>
      <w:r>
        <w:rPr>
          <w:rFonts w:eastAsiaTheme="minorEastAsia"/>
          <w:lang w:eastAsia="zh-CN"/>
        </w:rPr>
        <w:t xml:space="preserve"> </w:t>
      </w:r>
      <w:r w:rsidRPr="00162EA3">
        <w:rPr>
          <w:rFonts w:eastAsia="Yu Mincho"/>
          <w:lang w:eastAsia="en-GB"/>
        </w:rPr>
        <w:t>for target UE</w:t>
      </w:r>
      <w:r w:rsidR="00541E8F">
        <w:rPr>
          <w:rFonts w:eastAsiaTheme="minorEastAsia" w:hint="eastAsia"/>
          <w:lang w:eastAsia="zh-CN"/>
        </w:rPr>
        <w:t>.</w:t>
      </w:r>
      <w:r w:rsidR="00541E8F">
        <w:rPr>
          <w:rFonts w:eastAsiaTheme="minorEastAsia"/>
          <w:lang w:eastAsia="zh-CN"/>
        </w:rPr>
        <w:t xml:space="preserve"> </w:t>
      </w:r>
      <w:r>
        <w:rPr>
          <w:rFonts w:eastAsiaTheme="minorEastAsia"/>
          <w:lang w:eastAsia="zh-CN"/>
        </w:rPr>
        <w:t xml:space="preserve">The AF Request may include the </w:t>
      </w:r>
      <w:r w:rsidR="00541E8F">
        <w:rPr>
          <w:rFonts w:eastAsiaTheme="minorEastAsia"/>
          <w:lang w:eastAsia="zh-CN"/>
        </w:rPr>
        <w:t>R</w:t>
      </w:r>
      <w:r>
        <w:rPr>
          <w:rFonts w:eastAsiaTheme="minorEastAsia"/>
          <w:lang w:eastAsia="zh-CN"/>
        </w:rPr>
        <w:t>eplaced S-NSSAI and the Alternative S-NSSAI</w:t>
      </w:r>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w:t>
      </w:r>
      <w:del w:id="69" w:author="Ericsson" w:date="2024-12-06T13:25:00Z">
        <w:r w:rsidR="00541E8F" w:rsidRPr="00251CD9" w:rsidDel="00626FC8">
          <w:delText>n</w:delText>
        </w:r>
      </w:del>
      <w:r w:rsidR="00541E8F" w:rsidRPr="00251CD9">
        <w:t>to Replaced S-NSSAI and Alternative S-NSSAI</w:t>
      </w:r>
      <w:r w:rsidRPr="00D4210D">
        <w:t>. The PCF triggers the network slice re</w:t>
      </w:r>
      <w:r w:rsidRPr="009F0762">
        <w:t>placement as described in clause 6.1.2.1</w:t>
      </w:r>
      <w:r w:rsidRPr="009F0762">
        <w:rPr>
          <w:rFonts w:hint="eastAsia"/>
        </w:rPr>
        <w:t>.</w:t>
      </w:r>
      <w:r w:rsidR="00BC6080" w:rsidRPr="009F0762">
        <w:t xml:space="preserve"> </w:t>
      </w:r>
      <w:ins w:id="70" w:author="Ericsson" w:date="2024-12-13T09:21:00Z">
        <w:r w:rsidR="00660670" w:rsidRPr="009F0762">
          <w:t>The AF is notified of the</w:t>
        </w:r>
      </w:ins>
      <w:ins w:id="71" w:author="Ericsson" w:date="2024-12-13T09:22:00Z">
        <w:r w:rsidR="00660670" w:rsidRPr="009F0762">
          <w:t xml:space="preserve"> outcome of </w:t>
        </w:r>
      </w:ins>
      <w:ins w:id="72" w:author="Ericsson" w:date="2025-01-09T10:15:00Z">
        <w:r w:rsidR="00F5734B" w:rsidRPr="009F0762">
          <w:t xml:space="preserve">network </w:t>
        </w:r>
      </w:ins>
      <w:ins w:id="73" w:author="ZTE1" w:date="2025-01-22T15:22:00Z">
        <w:r w:rsidR="00F55CA1">
          <w:t xml:space="preserve">slice </w:t>
        </w:r>
      </w:ins>
      <w:ins w:id="74" w:author="Ericsson" w:date="2024-12-13T09:22:00Z">
        <w:r w:rsidR="00660670" w:rsidRPr="009F0762">
          <w:t>replacement</w:t>
        </w:r>
      </w:ins>
      <w:ins w:id="75" w:author="Ericsson" w:date="2025-01-09T10:18:00Z">
        <w:r w:rsidR="009F0762" w:rsidRPr="009F0762">
          <w:t xml:space="preserve"> request</w:t>
        </w:r>
      </w:ins>
      <w:ins w:id="76" w:author="Ericsson" w:date="2024-12-13T09:22:00Z">
        <w:r w:rsidR="009D1CDC">
          <w:t>.</w:t>
        </w:r>
      </w:ins>
      <w:ins w:id="77" w:author="Ericsson" w:date="2025-01-09T11:52:00Z">
        <w:r w:rsidR="0097617A">
          <w:t xml:space="preserve"> </w:t>
        </w:r>
      </w:ins>
      <w:r w:rsidR="00EA6FFF" w:rsidRPr="00D4210D">
        <w:t>The PCF reports to the AF the outcome of the network slice replacement</w:t>
      </w:r>
      <w:r w:rsidR="00387A90" w:rsidRPr="00D4210D">
        <w:t xml:space="preserve"> after it receives the outcome from the AMF.</w:t>
      </w:r>
      <w:del w:id="78" w:author="Ericsson" w:date="2024-12-31T08:31:00Z">
        <w:r w:rsidR="00EA6FFF" w:rsidRPr="00D4210D" w:rsidDel="00C24BFE">
          <w:delText>.</w:delText>
        </w:r>
      </w:del>
    </w:p>
    <w:p w14:paraId="5DD472F8" w14:textId="77777777" w:rsidR="006331A8" w:rsidRPr="007C0F8B" w:rsidRDefault="006331A8" w:rsidP="006331A8">
      <w:pPr>
        <w:rPr>
          <w:color w:val="FF0000"/>
        </w:rPr>
      </w:pPr>
    </w:p>
    <w:p w14:paraId="3A4B738E" w14:textId="77777777" w:rsidR="006331A8" w:rsidRDefault="006331A8" w:rsidP="006331A8">
      <w:pPr>
        <w:pStyle w:val="10"/>
        <w:rPr>
          <w:color w:val="FF0000"/>
        </w:rPr>
      </w:pPr>
      <w:r>
        <w:rPr>
          <w:color w:val="FF0000"/>
        </w:rPr>
        <w:t xml:space="preserve">* * * Next Change * * * </w:t>
      </w:r>
    </w:p>
    <w:p w14:paraId="0E399A9D" w14:textId="77777777" w:rsidR="006331A8" w:rsidRDefault="006331A8" w:rsidP="00162EA3">
      <w:pPr>
        <w:overflowPunct w:val="0"/>
        <w:autoSpaceDE w:val="0"/>
        <w:autoSpaceDN w:val="0"/>
        <w:adjustRightInd w:val="0"/>
        <w:textAlignment w:val="baseline"/>
        <w:rPr>
          <w:ins w:id="79" w:author="Ericsson" w:date="2024-12-06T13:29:00Z"/>
        </w:rPr>
      </w:pPr>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80" w:name="_Toc178073145"/>
      <w:r w:rsidRPr="00162EA3">
        <w:rPr>
          <w:rFonts w:ascii="Arial" w:eastAsia="Yu Mincho" w:hAnsi="Arial"/>
          <w:sz w:val="22"/>
          <w:lang w:eastAsia="en-GB"/>
        </w:rPr>
        <w:lastRenderedPageBreak/>
        <w:t>6.1.2.6.2</w:t>
      </w:r>
      <w:r w:rsidRPr="00162EA3">
        <w:rPr>
          <w:rFonts w:ascii="Arial" w:eastAsia="Yu Mincho" w:hAnsi="Arial"/>
          <w:sz w:val="22"/>
          <w:lang w:eastAsia="en-GB"/>
        </w:rPr>
        <w:tab/>
        <w:t>AF request to influence on Access and Mobility related Policy Control</w:t>
      </w:r>
      <w:bookmarkEnd w:id="80"/>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669AC32" w14:textId="2917DA79" w:rsidR="00501131" w:rsidRDefault="00541E8F" w:rsidP="00F55CA1">
      <w:r>
        <w:rPr>
          <w:rFonts w:eastAsiaTheme="minorEastAsia"/>
          <w:lang w:eastAsia="zh-CN"/>
        </w:rPr>
        <w:t xml:space="preserve">The AF may request </w:t>
      </w:r>
      <w:del w:id="81" w:author="Ericsson" w:date="2024-12-06T13:39:00Z">
        <w:r w:rsidDel="00F85545">
          <w:rPr>
            <w:rFonts w:eastAsiaTheme="minorEastAsia"/>
            <w:lang w:eastAsia="zh-CN"/>
          </w:rPr>
          <w:delText xml:space="preserve">via </w:delText>
        </w:r>
      </w:del>
      <w:r>
        <w:rPr>
          <w:rFonts w:eastAsiaTheme="minorEastAsia"/>
          <w:lang w:eastAsia="zh-CN"/>
        </w:rPr>
        <w:t xml:space="preserve">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ins w:id="82" w:author="Ericsson" w:date="2024-12-06T13:40:00Z">
        <w:r w:rsidR="00483AA8">
          <w:t xml:space="preserve"> prior </w:t>
        </w:r>
        <w:r w:rsidR="00EE268F">
          <w:t>to storing them in the UDR</w:t>
        </w:r>
      </w:ins>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r w:rsidR="00B427CD">
        <w:t xml:space="preserve"> </w:t>
      </w:r>
      <w:ins w:id="83" w:author="Ericsson" w:date="2024-12-13T09:27:00Z">
        <w:r w:rsidR="00370CAE">
          <w:t xml:space="preserve">The AF is notified of the outcome of </w:t>
        </w:r>
      </w:ins>
      <w:ins w:id="84" w:author="Ericsson" w:date="2025-01-09T10:15:00Z">
        <w:r w:rsidR="00F5734B">
          <w:t xml:space="preserve">network </w:t>
        </w:r>
      </w:ins>
      <w:ins w:id="85" w:author="ZTE1" w:date="2025-01-22T15:22:00Z">
        <w:r w:rsidR="00F55CA1">
          <w:t>slice</w:t>
        </w:r>
      </w:ins>
      <w:ins w:id="86" w:author="Ericsson" w:date="2025-01-27T13:35:00Z">
        <w:r w:rsidR="00825828">
          <w:t xml:space="preserve"> </w:t>
        </w:r>
      </w:ins>
      <w:ins w:id="87" w:author="Ericsson" w:date="2024-12-13T09:27:00Z">
        <w:r w:rsidR="00370CAE">
          <w:t>replacement</w:t>
        </w:r>
      </w:ins>
      <w:ins w:id="88" w:author="Ericsson" w:date="2025-01-09T10:18:00Z">
        <w:r w:rsidR="00BA17AA">
          <w:t xml:space="preserve"> request</w:t>
        </w:r>
      </w:ins>
      <w:ins w:id="89" w:author="Ericsson" w:date="2024-12-13T09:27:00Z">
        <w:r w:rsidR="00370CAE">
          <w:t xml:space="preserve">. </w:t>
        </w:r>
      </w:ins>
      <w:r w:rsidR="00387A90" w:rsidRPr="00370CAE">
        <w:t>The PCF reports to the AF the outcome of the network slice replacement after it receives the outcome from the AMF.</w:t>
      </w:r>
      <w:bookmarkStart w:id="90" w:name="_Toc19197354"/>
      <w:bookmarkStart w:id="91" w:name="_Toc27896507"/>
      <w:bookmarkStart w:id="92" w:name="_Toc36192675"/>
      <w:bookmarkStart w:id="93" w:name="_Toc37076406"/>
      <w:bookmarkStart w:id="94" w:name="_Toc45194852"/>
      <w:bookmarkStart w:id="95" w:name="_Toc47594264"/>
      <w:bookmarkStart w:id="96" w:name="_Toc51836895"/>
      <w:bookmarkStart w:id="97" w:name="_Toc178073169"/>
    </w:p>
    <w:bookmarkEnd w:id="90"/>
    <w:bookmarkEnd w:id="91"/>
    <w:bookmarkEnd w:id="92"/>
    <w:bookmarkEnd w:id="93"/>
    <w:bookmarkEnd w:id="94"/>
    <w:bookmarkEnd w:id="95"/>
    <w:bookmarkEnd w:id="96"/>
    <w:bookmarkEnd w:id="97"/>
    <w:p w14:paraId="7EB4BB2D" w14:textId="77777777" w:rsidR="00501131" w:rsidRDefault="00501131" w:rsidP="00AB5CC9">
      <w:pPr>
        <w:rPr>
          <w:rFonts w:eastAsia="MS Mincho"/>
          <w:lang w:eastAsia="ja-JP"/>
        </w:rPr>
      </w:pPr>
    </w:p>
    <w:p w14:paraId="51C60273" w14:textId="77777777" w:rsidR="00C5640E" w:rsidRDefault="00C5640E" w:rsidP="00AB5CC9">
      <w:pPr>
        <w:rPr>
          <w:rFonts w:eastAsia="MS Mincho"/>
          <w:lang w:eastAsia="ja-JP"/>
        </w:rPr>
      </w:pPr>
    </w:p>
    <w:p w14:paraId="46483837" w14:textId="77777777" w:rsidR="00C5640E" w:rsidRPr="007C0F8B" w:rsidRDefault="00C5640E" w:rsidP="00C5640E">
      <w:pPr>
        <w:rPr>
          <w:color w:val="FF0000"/>
        </w:rPr>
      </w:pPr>
    </w:p>
    <w:p w14:paraId="5BA17A88" w14:textId="77777777" w:rsidR="00C5640E" w:rsidRDefault="00C5640E" w:rsidP="00C5640E">
      <w:pPr>
        <w:pStyle w:val="10"/>
        <w:rPr>
          <w:color w:val="FF0000"/>
        </w:rPr>
      </w:pPr>
      <w:r>
        <w:rPr>
          <w:color w:val="FF0000"/>
        </w:rPr>
        <w:t xml:space="preserve">* * * Next Change * * * </w:t>
      </w:r>
    </w:p>
    <w:p w14:paraId="5CE6AA77" w14:textId="77777777" w:rsidR="00C5640E" w:rsidRPr="00162EA3" w:rsidDel="00E76F55" w:rsidRDefault="00C5640E" w:rsidP="00C5640E">
      <w:pPr>
        <w:overflowPunct w:val="0"/>
        <w:autoSpaceDE w:val="0"/>
        <w:autoSpaceDN w:val="0"/>
        <w:adjustRightInd w:val="0"/>
        <w:textAlignment w:val="baseline"/>
        <w:rPr>
          <w:del w:id="98" w:author="齋藤 幸寿" w:date="2024-11-08T16:41:00Z"/>
          <w:rFonts w:eastAsia="Yu Mincho"/>
          <w:lang w:eastAsia="en-GB"/>
        </w:rPr>
      </w:pPr>
    </w:p>
    <w:p w14:paraId="12227EC6" w14:textId="77777777" w:rsidR="008E6B31" w:rsidRPr="003D4ABF" w:rsidRDefault="008E6B31" w:rsidP="008E6B31">
      <w:pPr>
        <w:pStyle w:val="Heading4"/>
      </w:pPr>
      <w:bookmarkStart w:id="99" w:name="_Toc185602129"/>
      <w:r w:rsidRPr="003D4ABF">
        <w:lastRenderedPageBreak/>
        <w:t>6.1.3.18</w:t>
      </w:r>
      <w:r w:rsidRPr="003D4ABF">
        <w:tab/>
        <w:t>Event reporting from the</w:t>
      </w:r>
      <w:r w:rsidRPr="003D4ABF">
        <w:rPr>
          <w:lang w:eastAsia="zh-CN"/>
        </w:rPr>
        <w:t xml:space="preserve"> </w:t>
      </w:r>
      <w:r w:rsidRPr="003D4ABF">
        <w:t>PCF</w:t>
      </w:r>
      <w:bookmarkEnd w:id="99"/>
    </w:p>
    <w:p w14:paraId="5066378A" w14:textId="77777777" w:rsidR="008E6B31" w:rsidRDefault="008E6B31" w:rsidP="008E6B3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C6D7927" w14:textId="77777777" w:rsidR="008E6B31" w:rsidRPr="003D4ABF" w:rsidRDefault="008E6B31" w:rsidP="008E6B31">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ECDCD13" w14:textId="77777777" w:rsidR="008E6B31" w:rsidRDefault="008E6B31" w:rsidP="008E6B31">
      <w:r w:rsidRPr="003D4ABF">
        <w:t>The events that can be subscribed by the AF and by</w:t>
      </w:r>
      <w:r>
        <w:t xml:space="preserve"> other NFs</w:t>
      </w:r>
      <w:r w:rsidRPr="003D4ABF">
        <w:t xml:space="preserve"> are listed in Table 6.1.3.18-1.</w:t>
      </w:r>
    </w:p>
    <w:p w14:paraId="084107C8" w14:textId="77777777" w:rsidR="008E6B31" w:rsidRDefault="008E6B31" w:rsidP="008E6B31">
      <w:pPr>
        <w:sectPr w:rsidR="008E6B31" w:rsidSect="008E6B31">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1D427C6" w14:textId="77777777" w:rsidR="008E6B31" w:rsidRPr="003D4ABF" w:rsidRDefault="008E6B31" w:rsidP="008E6B31">
      <w:pPr>
        <w:pStyle w:val="TH"/>
      </w:pPr>
      <w:bookmarkStart w:id="100" w:name="_CRTable6_1_3_181"/>
      <w:r w:rsidRPr="003D4ABF">
        <w:lastRenderedPageBreak/>
        <w:t xml:space="preserve">Table </w:t>
      </w:r>
      <w:bookmarkEnd w:id="10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8E6B31" w:rsidRPr="003D4ABF" w14:paraId="5C2B843F" w14:textId="77777777" w:rsidTr="009C4CA5">
        <w:trPr>
          <w:cantSplit/>
          <w:tblHeader/>
          <w:jc w:val="center"/>
        </w:trPr>
        <w:tc>
          <w:tcPr>
            <w:tcW w:w="2280" w:type="dxa"/>
          </w:tcPr>
          <w:p w14:paraId="03069F8A" w14:textId="77777777" w:rsidR="008E6B31" w:rsidRPr="003D4ABF" w:rsidRDefault="008E6B31" w:rsidP="009C4CA5">
            <w:pPr>
              <w:pStyle w:val="TAH"/>
              <w:rPr>
                <w:sz w:val="16"/>
                <w:szCs w:val="16"/>
              </w:rPr>
            </w:pPr>
            <w:r w:rsidRPr="003D4ABF">
              <w:rPr>
                <w:sz w:val="16"/>
                <w:szCs w:val="16"/>
              </w:rPr>
              <w:t>Event</w:t>
            </w:r>
          </w:p>
        </w:tc>
        <w:tc>
          <w:tcPr>
            <w:tcW w:w="3544" w:type="dxa"/>
          </w:tcPr>
          <w:p w14:paraId="302324FC" w14:textId="77777777" w:rsidR="008E6B31" w:rsidRPr="003D4ABF" w:rsidRDefault="008E6B31" w:rsidP="009C4CA5">
            <w:pPr>
              <w:pStyle w:val="TAH"/>
              <w:rPr>
                <w:sz w:val="16"/>
                <w:szCs w:val="16"/>
              </w:rPr>
            </w:pPr>
            <w:r w:rsidRPr="003D4ABF">
              <w:rPr>
                <w:sz w:val="16"/>
                <w:szCs w:val="16"/>
              </w:rPr>
              <w:t>Description</w:t>
            </w:r>
          </w:p>
        </w:tc>
        <w:tc>
          <w:tcPr>
            <w:tcW w:w="1276" w:type="dxa"/>
          </w:tcPr>
          <w:p w14:paraId="4F4EA5B3" w14:textId="77777777" w:rsidR="008E6B31" w:rsidRPr="003D4ABF" w:rsidRDefault="008E6B31" w:rsidP="009C4CA5">
            <w:pPr>
              <w:pStyle w:val="TAH"/>
              <w:rPr>
                <w:sz w:val="16"/>
                <w:szCs w:val="16"/>
              </w:rPr>
            </w:pPr>
            <w:r>
              <w:rPr>
                <w:sz w:val="16"/>
                <w:szCs w:val="16"/>
              </w:rPr>
              <w:t xml:space="preserve">NF that can subscribe </w:t>
            </w:r>
            <w:r w:rsidRPr="003D4ABF">
              <w:rPr>
                <w:sz w:val="16"/>
                <w:szCs w:val="16"/>
              </w:rPr>
              <w:t>for reporting</w:t>
            </w:r>
          </w:p>
        </w:tc>
        <w:tc>
          <w:tcPr>
            <w:tcW w:w="1134" w:type="dxa"/>
          </w:tcPr>
          <w:p w14:paraId="17379FD1" w14:textId="77777777" w:rsidR="008E6B31" w:rsidRPr="003D4ABF" w:rsidRDefault="008E6B31" w:rsidP="009C4CA5">
            <w:pPr>
              <w:pStyle w:val="TAH"/>
              <w:rPr>
                <w:sz w:val="16"/>
                <w:szCs w:val="16"/>
                <w:lang w:eastAsia="zh-CN"/>
              </w:rPr>
            </w:pPr>
            <w:r w:rsidRPr="003D4ABF">
              <w:rPr>
                <w:sz w:val="16"/>
                <w:szCs w:val="16"/>
                <w:lang w:eastAsia="zh-CN"/>
              </w:rPr>
              <w:t>Availability for Rx PDU Session (NOTE 2)</w:t>
            </w:r>
          </w:p>
        </w:tc>
        <w:tc>
          <w:tcPr>
            <w:tcW w:w="1276" w:type="dxa"/>
          </w:tcPr>
          <w:p w14:paraId="4BFADBF5" w14:textId="77777777" w:rsidR="008E6B31" w:rsidRPr="003D4ABF" w:rsidRDefault="008E6B31" w:rsidP="009C4CA5">
            <w:pPr>
              <w:pStyle w:val="TAH"/>
              <w:rPr>
                <w:sz w:val="16"/>
                <w:szCs w:val="16"/>
                <w:lang w:eastAsia="zh-CN"/>
              </w:rPr>
            </w:pPr>
            <w:r w:rsidRPr="003D4ABF">
              <w:rPr>
                <w:sz w:val="16"/>
                <w:szCs w:val="16"/>
                <w:lang w:eastAsia="zh-CN"/>
              </w:rPr>
              <w:t xml:space="preserve">Availability for N5 per PDU Session </w:t>
            </w:r>
          </w:p>
        </w:tc>
        <w:tc>
          <w:tcPr>
            <w:tcW w:w="1275" w:type="dxa"/>
          </w:tcPr>
          <w:p w14:paraId="71D52755" w14:textId="77777777" w:rsidR="008E6B31" w:rsidRPr="003D4ABF" w:rsidRDefault="008E6B31" w:rsidP="009C4CA5">
            <w:pPr>
              <w:pStyle w:val="TAH"/>
              <w:rPr>
                <w:sz w:val="16"/>
                <w:szCs w:val="16"/>
                <w:lang w:eastAsia="zh-CN"/>
              </w:rPr>
            </w:pPr>
            <w:r w:rsidRPr="003D4ABF">
              <w:rPr>
                <w:sz w:val="16"/>
                <w:szCs w:val="16"/>
                <w:lang w:eastAsia="zh-CN"/>
              </w:rPr>
              <w:t>Availability for Bulk Subscription</w:t>
            </w:r>
          </w:p>
          <w:p w14:paraId="1952E636" w14:textId="77777777" w:rsidR="008E6B31" w:rsidRPr="003D4ABF" w:rsidRDefault="008E6B31" w:rsidP="009C4CA5">
            <w:pPr>
              <w:pStyle w:val="TAH"/>
              <w:rPr>
                <w:sz w:val="16"/>
                <w:szCs w:val="16"/>
                <w:lang w:eastAsia="zh-CN"/>
              </w:rPr>
            </w:pPr>
            <w:r w:rsidRPr="003D4ABF">
              <w:rPr>
                <w:sz w:val="16"/>
                <w:szCs w:val="16"/>
                <w:lang w:eastAsia="zh-CN"/>
              </w:rPr>
              <w:t>(NOTE 1)</w:t>
            </w:r>
          </w:p>
        </w:tc>
        <w:tc>
          <w:tcPr>
            <w:tcW w:w="1276" w:type="dxa"/>
          </w:tcPr>
          <w:p w14:paraId="1C5662B0" w14:textId="77777777" w:rsidR="008E6B31" w:rsidRPr="003D4ABF" w:rsidRDefault="008E6B31" w:rsidP="009C4CA5">
            <w:pPr>
              <w:pStyle w:val="TAH"/>
              <w:rPr>
                <w:sz w:val="16"/>
                <w:szCs w:val="16"/>
                <w:lang w:eastAsia="zh-CN"/>
              </w:rPr>
            </w:pPr>
            <w:r w:rsidRPr="003D4ABF">
              <w:rPr>
                <w:sz w:val="16"/>
                <w:szCs w:val="16"/>
                <w:lang w:eastAsia="zh-CN"/>
              </w:rPr>
              <w:t>Availability for N43 per SUPI, DNN, S-NSSAI</w:t>
            </w:r>
          </w:p>
        </w:tc>
        <w:tc>
          <w:tcPr>
            <w:tcW w:w="1134" w:type="dxa"/>
          </w:tcPr>
          <w:p w14:paraId="3914AED6" w14:textId="77777777" w:rsidR="008E6B31" w:rsidRPr="003D4ABF" w:rsidRDefault="008E6B31" w:rsidP="009C4CA5">
            <w:pPr>
              <w:pStyle w:val="TAH"/>
              <w:rPr>
                <w:sz w:val="16"/>
                <w:szCs w:val="16"/>
                <w:lang w:eastAsia="zh-CN"/>
              </w:rPr>
            </w:pPr>
            <w:r w:rsidRPr="003D4ABF">
              <w:rPr>
                <w:sz w:val="16"/>
                <w:szCs w:val="16"/>
                <w:lang w:eastAsia="zh-CN"/>
              </w:rPr>
              <w:t>Availability for N5 per UE</w:t>
            </w:r>
          </w:p>
          <w:p w14:paraId="69842AB8" w14:textId="77777777" w:rsidR="008E6B31" w:rsidRPr="003D4ABF" w:rsidRDefault="008E6B31" w:rsidP="009C4CA5">
            <w:pPr>
              <w:pStyle w:val="TAH"/>
              <w:rPr>
                <w:sz w:val="16"/>
                <w:szCs w:val="16"/>
                <w:lang w:eastAsia="zh-CN"/>
              </w:rPr>
            </w:pPr>
            <w:r w:rsidRPr="003D4ABF">
              <w:rPr>
                <w:sz w:val="16"/>
                <w:szCs w:val="16"/>
                <w:lang w:eastAsia="zh-CN"/>
              </w:rPr>
              <w:t>(NOTE 6)</w:t>
            </w:r>
          </w:p>
        </w:tc>
        <w:tc>
          <w:tcPr>
            <w:tcW w:w="1134" w:type="dxa"/>
          </w:tcPr>
          <w:p w14:paraId="0E67D307" w14:textId="77777777" w:rsidR="008E6B31" w:rsidRDefault="008E6B31" w:rsidP="009C4CA5">
            <w:pPr>
              <w:pStyle w:val="TAH"/>
              <w:rPr>
                <w:sz w:val="16"/>
                <w:szCs w:val="16"/>
                <w:lang w:eastAsia="zh-CN"/>
              </w:rPr>
            </w:pPr>
            <w:r>
              <w:rPr>
                <w:sz w:val="16"/>
                <w:szCs w:val="16"/>
                <w:lang w:eastAsia="zh-CN"/>
              </w:rPr>
              <w:t>Availability for N24 per UE</w:t>
            </w:r>
          </w:p>
          <w:p w14:paraId="40176286" w14:textId="77777777" w:rsidR="008E6B31" w:rsidRPr="003D4ABF" w:rsidRDefault="008E6B31" w:rsidP="009C4CA5">
            <w:pPr>
              <w:pStyle w:val="TAH"/>
              <w:rPr>
                <w:sz w:val="16"/>
                <w:szCs w:val="16"/>
                <w:lang w:eastAsia="zh-CN"/>
              </w:rPr>
            </w:pPr>
            <w:r>
              <w:rPr>
                <w:sz w:val="16"/>
                <w:szCs w:val="16"/>
                <w:lang w:eastAsia="zh-CN"/>
              </w:rPr>
              <w:t>(NOTE 6)</w:t>
            </w:r>
          </w:p>
        </w:tc>
      </w:tr>
      <w:tr w:rsidR="008E6B31" w:rsidRPr="003D4ABF" w14:paraId="1183C27E" w14:textId="77777777" w:rsidTr="009C4CA5">
        <w:trPr>
          <w:cantSplit/>
          <w:jc w:val="center"/>
        </w:trPr>
        <w:tc>
          <w:tcPr>
            <w:tcW w:w="2280" w:type="dxa"/>
          </w:tcPr>
          <w:p w14:paraId="0C7D4F5D" w14:textId="77777777" w:rsidR="008E6B31" w:rsidRPr="003D4ABF" w:rsidRDefault="008E6B31" w:rsidP="009C4CA5">
            <w:pPr>
              <w:pStyle w:val="TAL"/>
              <w:rPr>
                <w:sz w:val="16"/>
                <w:szCs w:val="16"/>
              </w:rPr>
            </w:pPr>
            <w:r w:rsidRPr="003D4ABF">
              <w:rPr>
                <w:sz w:val="16"/>
                <w:szCs w:val="16"/>
              </w:rPr>
              <w:t>PLMN Identifier Notification</w:t>
            </w:r>
          </w:p>
          <w:p w14:paraId="3E5A5A88" w14:textId="77777777" w:rsidR="008E6B31" w:rsidRPr="003D4ABF" w:rsidRDefault="008E6B31" w:rsidP="009C4CA5">
            <w:pPr>
              <w:pStyle w:val="TAL"/>
              <w:rPr>
                <w:sz w:val="16"/>
                <w:szCs w:val="16"/>
              </w:rPr>
            </w:pPr>
            <w:r w:rsidRPr="003D4ABF">
              <w:rPr>
                <w:sz w:val="16"/>
                <w:szCs w:val="16"/>
              </w:rPr>
              <w:t>(NOTE 5)</w:t>
            </w:r>
          </w:p>
        </w:tc>
        <w:tc>
          <w:tcPr>
            <w:tcW w:w="3544" w:type="dxa"/>
          </w:tcPr>
          <w:p w14:paraId="2B4FF2A4" w14:textId="77777777" w:rsidR="008E6B31" w:rsidRPr="003D4ABF" w:rsidRDefault="008E6B31" w:rsidP="009C4CA5">
            <w:pPr>
              <w:pStyle w:val="TAL"/>
              <w:rPr>
                <w:sz w:val="16"/>
                <w:szCs w:val="16"/>
              </w:rPr>
            </w:pPr>
            <w:r w:rsidRPr="003D4ABF">
              <w:rPr>
                <w:sz w:val="16"/>
                <w:szCs w:val="16"/>
              </w:rPr>
              <w:t>The PLMN identifier or SNPN identifier where the UE is currently located.</w:t>
            </w:r>
          </w:p>
        </w:tc>
        <w:tc>
          <w:tcPr>
            <w:tcW w:w="1276" w:type="dxa"/>
          </w:tcPr>
          <w:p w14:paraId="351C5240" w14:textId="77777777" w:rsidR="008E6B31" w:rsidRPr="003D4ABF" w:rsidRDefault="008E6B31" w:rsidP="009C4CA5">
            <w:pPr>
              <w:pStyle w:val="TAC"/>
              <w:rPr>
                <w:sz w:val="16"/>
                <w:szCs w:val="16"/>
              </w:rPr>
            </w:pPr>
            <w:r w:rsidRPr="003D4ABF">
              <w:rPr>
                <w:sz w:val="16"/>
                <w:szCs w:val="16"/>
              </w:rPr>
              <w:t>AF</w:t>
            </w:r>
            <w:r>
              <w:rPr>
                <w:sz w:val="16"/>
                <w:szCs w:val="16"/>
              </w:rPr>
              <w:t>, PCF</w:t>
            </w:r>
          </w:p>
        </w:tc>
        <w:tc>
          <w:tcPr>
            <w:tcW w:w="1134" w:type="dxa"/>
          </w:tcPr>
          <w:p w14:paraId="1A8C1E78"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0C79A46F"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1A5EAB3"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4529AD98"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6AF56E84"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649DB709" w14:textId="77777777" w:rsidR="008E6B31" w:rsidRPr="003D4ABF" w:rsidRDefault="008E6B31" w:rsidP="009C4CA5">
            <w:pPr>
              <w:pStyle w:val="TAC"/>
              <w:rPr>
                <w:sz w:val="16"/>
                <w:szCs w:val="16"/>
                <w:lang w:eastAsia="zh-CN"/>
              </w:rPr>
            </w:pPr>
            <w:r w:rsidRPr="003D4ABF">
              <w:rPr>
                <w:sz w:val="16"/>
                <w:szCs w:val="16"/>
                <w:lang w:eastAsia="zh-CN"/>
              </w:rPr>
              <w:t>Yes</w:t>
            </w:r>
          </w:p>
        </w:tc>
      </w:tr>
      <w:tr w:rsidR="008E6B31" w:rsidRPr="003D4ABF" w14:paraId="1518D9FF" w14:textId="77777777" w:rsidTr="009C4CA5">
        <w:trPr>
          <w:cantSplit/>
          <w:jc w:val="center"/>
        </w:trPr>
        <w:tc>
          <w:tcPr>
            <w:tcW w:w="2280" w:type="dxa"/>
          </w:tcPr>
          <w:p w14:paraId="06C916AC" w14:textId="77777777" w:rsidR="008E6B31" w:rsidRPr="003D4ABF" w:rsidRDefault="008E6B31" w:rsidP="009C4CA5">
            <w:pPr>
              <w:pStyle w:val="TAL"/>
              <w:rPr>
                <w:sz w:val="16"/>
                <w:szCs w:val="16"/>
              </w:rPr>
            </w:pPr>
            <w:r w:rsidRPr="003D4ABF">
              <w:rPr>
                <w:sz w:val="16"/>
                <w:szCs w:val="16"/>
              </w:rPr>
              <w:t>Change of Access Type</w:t>
            </w:r>
          </w:p>
        </w:tc>
        <w:tc>
          <w:tcPr>
            <w:tcW w:w="3544" w:type="dxa"/>
          </w:tcPr>
          <w:p w14:paraId="6B776F1E" w14:textId="77777777" w:rsidR="008E6B31" w:rsidRPr="003D4ABF" w:rsidRDefault="008E6B31" w:rsidP="009C4CA5">
            <w:pPr>
              <w:pStyle w:val="TAL"/>
              <w:rPr>
                <w:sz w:val="16"/>
                <w:szCs w:val="16"/>
              </w:rPr>
            </w:pPr>
            <w:r w:rsidRPr="003D4ABF">
              <w:rPr>
                <w:sz w:val="16"/>
                <w:szCs w:val="16"/>
              </w:rPr>
              <w:t>The Access Type and, if applicable, the RAT Type of the PDU Session has changed.</w:t>
            </w:r>
          </w:p>
        </w:tc>
        <w:tc>
          <w:tcPr>
            <w:tcW w:w="1276" w:type="dxa"/>
          </w:tcPr>
          <w:p w14:paraId="5FEEB94C" w14:textId="77777777" w:rsidR="008E6B31" w:rsidRPr="003D4ABF" w:rsidRDefault="008E6B31" w:rsidP="009C4CA5">
            <w:pPr>
              <w:pStyle w:val="TAC"/>
              <w:rPr>
                <w:sz w:val="16"/>
                <w:szCs w:val="16"/>
              </w:rPr>
            </w:pPr>
            <w:r w:rsidRPr="003D4ABF">
              <w:rPr>
                <w:sz w:val="16"/>
                <w:szCs w:val="16"/>
              </w:rPr>
              <w:t>AF</w:t>
            </w:r>
          </w:p>
        </w:tc>
        <w:tc>
          <w:tcPr>
            <w:tcW w:w="1134" w:type="dxa"/>
          </w:tcPr>
          <w:p w14:paraId="64478BEC"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27CFCB7B"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9BDF2FD"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371FD4CA"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B330D0B"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08839A9"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3B7CE1BC" w14:textId="77777777" w:rsidTr="009C4CA5">
        <w:trPr>
          <w:cantSplit/>
          <w:jc w:val="center"/>
        </w:trPr>
        <w:tc>
          <w:tcPr>
            <w:tcW w:w="2280" w:type="dxa"/>
          </w:tcPr>
          <w:p w14:paraId="756FB7B1" w14:textId="77777777" w:rsidR="008E6B31" w:rsidRPr="003D4ABF" w:rsidRDefault="008E6B31" w:rsidP="009C4CA5">
            <w:pPr>
              <w:pStyle w:val="TAL"/>
              <w:rPr>
                <w:sz w:val="16"/>
                <w:szCs w:val="16"/>
              </w:rPr>
            </w:pPr>
            <w:r w:rsidRPr="003D4ABF">
              <w:rPr>
                <w:sz w:val="16"/>
                <w:szCs w:val="16"/>
              </w:rPr>
              <w:t>EPS fallback</w:t>
            </w:r>
          </w:p>
        </w:tc>
        <w:tc>
          <w:tcPr>
            <w:tcW w:w="3544" w:type="dxa"/>
          </w:tcPr>
          <w:p w14:paraId="59E6FA02" w14:textId="77777777" w:rsidR="008E6B31" w:rsidRPr="003D4ABF" w:rsidRDefault="008E6B31" w:rsidP="009C4CA5">
            <w:pPr>
              <w:pStyle w:val="TAL"/>
              <w:rPr>
                <w:sz w:val="16"/>
                <w:szCs w:val="16"/>
              </w:rPr>
            </w:pPr>
            <w:r w:rsidRPr="003D4ABF">
              <w:rPr>
                <w:sz w:val="16"/>
                <w:szCs w:val="16"/>
              </w:rPr>
              <w:t>EPS fallback is initiated</w:t>
            </w:r>
          </w:p>
        </w:tc>
        <w:tc>
          <w:tcPr>
            <w:tcW w:w="1276" w:type="dxa"/>
          </w:tcPr>
          <w:p w14:paraId="0D12108C" w14:textId="77777777" w:rsidR="008E6B31" w:rsidRPr="003D4ABF" w:rsidRDefault="008E6B31" w:rsidP="009C4CA5">
            <w:pPr>
              <w:pStyle w:val="TAC"/>
              <w:rPr>
                <w:sz w:val="16"/>
                <w:szCs w:val="16"/>
              </w:rPr>
            </w:pPr>
            <w:r w:rsidRPr="003D4ABF">
              <w:rPr>
                <w:sz w:val="16"/>
                <w:szCs w:val="16"/>
              </w:rPr>
              <w:t>AF</w:t>
            </w:r>
          </w:p>
        </w:tc>
        <w:tc>
          <w:tcPr>
            <w:tcW w:w="1134" w:type="dxa"/>
          </w:tcPr>
          <w:p w14:paraId="09117AF8"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7EA720BB"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C9F9F51"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2AFCA28"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6CEB3160"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15D22FB5"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0166DDAC" w14:textId="77777777" w:rsidTr="009C4CA5">
        <w:trPr>
          <w:cantSplit/>
          <w:jc w:val="center"/>
        </w:trPr>
        <w:tc>
          <w:tcPr>
            <w:tcW w:w="2280" w:type="dxa"/>
          </w:tcPr>
          <w:p w14:paraId="40ECBEDE" w14:textId="77777777" w:rsidR="008E6B31" w:rsidRPr="003D4ABF" w:rsidRDefault="008E6B31" w:rsidP="009C4CA5">
            <w:pPr>
              <w:pStyle w:val="TAL"/>
              <w:rPr>
                <w:sz w:val="16"/>
                <w:szCs w:val="16"/>
              </w:rPr>
            </w:pPr>
            <w:r w:rsidRPr="003D4ABF">
              <w:rPr>
                <w:sz w:val="16"/>
                <w:szCs w:val="16"/>
              </w:rPr>
              <w:t>Signalling path status</w:t>
            </w:r>
          </w:p>
        </w:tc>
        <w:tc>
          <w:tcPr>
            <w:tcW w:w="3544" w:type="dxa"/>
          </w:tcPr>
          <w:p w14:paraId="55630EC2" w14:textId="77777777" w:rsidR="008E6B31" w:rsidRPr="003D4ABF" w:rsidRDefault="008E6B31" w:rsidP="009C4CA5">
            <w:pPr>
              <w:pStyle w:val="TAL"/>
              <w:rPr>
                <w:sz w:val="16"/>
                <w:szCs w:val="16"/>
              </w:rPr>
            </w:pPr>
            <w:r w:rsidRPr="003D4ABF">
              <w:rPr>
                <w:sz w:val="16"/>
                <w:szCs w:val="16"/>
              </w:rPr>
              <w:t>The status of the resources related to the signalling traffic of the AF session.</w:t>
            </w:r>
          </w:p>
        </w:tc>
        <w:tc>
          <w:tcPr>
            <w:tcW w:w="1276" w:type="dxa"/>
          </w:tcPr>
          <w:p w14:paraId="543A0696" w14:textId="77777777" w:rsidR="008E6B31" w:rsidRPr="003D4ABF" w:rsidRDefault="008E6B31" w:rsidP="009C4CA5">
            <w:pPr>
              <w:pStyle w:val="TAC"/>
              <w:rPr>
                <w:sz w:val="16"/>
                <w:szCs w:val="16"/>
              </w:rPr>
            </w:pPr>
            <w:r w:rsidRPr="003D4ABF">
              <w:rPr>
                <w:sz w:val="16"/>
                <w:szCs w:val="16"/>
              </w:rPr>
              <w:t>AF</w:t>
            </w:r>
          </w:p>
        </w:tc>
        <w:tc>
          <w:tcPr>
            <w:tcW w:w="1134" w:type="dxa"/>
          </w:tcPr>
          <w:p w14:paraId="511B87BA"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2832BF3E"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DDF6ABE"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F0EBDDC"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3967BA9"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2F12DAF6"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58994BEA" w14:textId="77777777" w:rsidTr="009C4CA5">
        <w:trPr>
          <w:cantSplit/>
          <w:jc w:val="center"/>
        </w:trPr>
        <w:tc>
          <w:tcPr>
            <w:tcW w:w="2280" w:type="dxa"/>
          </w:tcPr>
          <w:p w14:paraId="6252BBD7" w14:textId="77777777" w:rsidR="008E6B31" w:rsidRPr="003D4ABF" w:rsidRDefault="008E6B31" w:rsidP="009C4CA5">
            <w:pPr>
              <w:pStyle w:val="TAL"/>
              <w:rPr>
                <w:sz w:val="16"/>
                <w:szCs w:val="16"/>
              </w:rPr>
            </w:pPr>
            <w:r w:rsidRPr="003D4ABF">
              <w:rPr>
                <w:sz w:val="16"/>
                <w:szCs w:val="16"/>
              </w:rPr>
              <w:t>Access Network Charging Correlation Information</w:t>
            </w:r>
          </w:p>
        </w:tc>
        <w:tc>
          <w:tcPr>
            <w:tcW w:w="3544" w:type="dxa"/>
          </w:tcPr>
          <w:p w14:paraId="1AFD1554" w14:textId="77777777" w:rsidR="008E6B31" w:rsidRPr="003D4ABF" w:rsidRDefault="008E6B31" w:rsidP="009C4CA5">
            <w:pPr>
              <w:pStyle w:val="TAL"/>
              <w:rPr>
                <w:sz w:val="16"/>
                <w:szCs w:val="16"/>
              </w:rPr>
            </w:pPr>
            <w:r w:rsidRPr="003D4ABF">
              <w:rPr>
                <w:sz w:val="16"/>
                <w:szCs w:val="16"/>
              </w:rPr>
              <w:t>The Access Network Charging Correlation Information of the resources allocated for the AF session.</w:t>
            </w:r>
          </w:p>
        </w:tc>
        <w:tc>
          <w:tcPr>
            <w:tcW w:w="1276" w:type="dxa"/>
          </w:tcPr>
          <w:p w14:paraId="7A27FDDF" w14:textId="77777777" w:rsidR="008E6B31" w:rsidRPr="003D4ABF" w:rsidRDefault="008E6B31" w:rsidP="009C4CA5">
            <w:pPr>
              <w:pStyle w:val="TAC"/>
              <w:rPr>
                <w:sz w:val="16"/>
                <w:szCs w:val="16"/>
              </w:rPr>
            </w:pPr>
            <w:r w:rsidRPr="003D4ABF">
              <w:rPr>
                <w:sz w:val="16"/>
                <w:szCs w:val="16"/>
              </w:rPr>
              <w:t>AF</w:t>
            </w:r>
          </w:p>
        </w:tc>
        <w:tc>
          <w:tcPr>
            <w:tcW w:w="1134" w:type="dxa"/>
          </w:tcPr>
          <w:p w14:paraId="6B43435A"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0E7BD0E7"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F09F57A"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7C1B0EB3"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50FF0E0"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F9880FD"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47F2B1C9" w14:textId="77777777" w:rsidTr="009C4CA5">
        <w:trPr>
          <w:cantSplit/>
          <w:jc w:val="center"/>
        </w:trPr>
        <w:tc>
          <w:tcPr>
            <w:tcW w:w="2280" w:type="dxa"/>
          </w:tcPr>
          <w:p w14:paraId="0C024054" w14:textId="77777777" w:rsidR="008E6B31" w:rsidRPr="003D4ABF" w:rsidRDefault="008E6B31" w:rsidP="009C4CA5">
            <w:pPr>
              <w:pStyle w:val="TAL"/>
              <w:rPr>
                <w:sz w:val="16"/>
                <w:szCs w:val="16"/>
              </w:rPr>
            </w:pPr>
            <w:r w:rsidRPr="003D4ABF">
              <w:rPr>
                <w:sz w:val="16"/>
                <w:szCs w:val="16"/>
              </w:rPr>
              <w:t>Access Network Information Notification</w:t>
            </w:r>
          </w:p>
        </w:tc>
        <w:tc>
          <w:tcPr>
            <w:tcW w:w="3544" w:type="dxa"/>
          </w:tcPr>
          <w:p w14:paraId="4D6A94B5" w14:textId="77777777" w:rsidR="008E6B31" w:rsidRPr="003D4ABF" w:rsidRDefault="008E6B31" w:rsidP="009C4CA5">
            <w:pPr>
              <w:pStyle w:val="TAL"/>
              <w:rPr>
                <w:sz w:val="16"/>
                <w:szCs w:val="16"/>
              </w:rPr>
            </w:pPr>
            <w:r w:rsidRPr="003D4ABF">
              <w:rPr>
                <w:sz w:val="16"/>
                <w:szCs w:val="16"/>
              </w:rPr>
              <w:t>The user location and/or timezone when the PDU Session has changed in relation to the AF session.</w:t>
            </w:r>
          </w:p>
        </w:tc>
        <w:tc>
          <w:tcPr>
            <w:tcW w:w="1276" w:type="dxa"/>
          </w:tcPr>
          <w:p w14:paraId="0CD7B475" w14:textId="77777777" w:rsidR="008E6B31" w:rsidRPr="003D4ABF" w:rsidRDefault="008E6B31" w:rsidP="009C4CA5">
            <w:pPr>
              <w:pStyle w:val="TAC"/>
              <w:rPr>
                <w:sz w:val="16"/>
                <w:szCs w:val="16"/>
              </w:rPr>
            </w:pPr>
            <w:r w:rsidRPr="003D4ABF">
              <w:rPr>
                <w:sz w:val="16"/>
                <w:szCs w:val="16"/>
              </w:rPr>
              <w:t>AF</w:t>
            </w:r>
          </w:p>
        </w:tc>
        <w:tc>
          <w:tcPr>
            <w:tcW w:w="1134" w:type="dxa"/>
          </w:tcPr>
          <w:p w14:paraId="4A3291AB" w14:textId="77777777" w:rsidR="008E6B31" w:rsidRPr="003D4ABF" w:rsidRDefault="008E6B31" w:rsidP="009C4CA5">
            <w:pPr>
              <w:pStyle w:val="TAC"/>
              <w:rPr>
                <w:sz w:val="16"/>
                <w:szCs w:val="16"/>
              </w:rPr>
            </w:pPr>
            <w:r w:rsidRPr="003D4ABF">
              <w:rPr>
                <w:sz w:val="16"/>
                <w:szCs w:val="16"/>
              </w:rPr>
              <w:t>Yes</w:t>
            </w:r>
          </w:p>
        </w:tc>
        <w:tc>
          <w:tcPr>
            <w:tcW w:w="1276" w:type="dxa"/>
          </w:tcPr>
          <w:p w14:paraId="110B2A8F" w14:textId="77777777" w:rsidR="008E6B31" w:rsidRPr="003D4ABF" w:rsidRDefault="008E6B31" w:rsidP="009C4CA5">
            <w:pPr>
              <w:pStyle w:val="TAC"/>
              <w:rPr>
                <w:sz w:val="16"/>
                <w:szCs w:val="16"/>
              </w:rPr>
            </w:pPr>
            <w:r w:rsidRPr="003D4ABF">
              <w:rPr>
                <w:sz w:val="16"/>
                <w:szCs w:val="16"/>
              </w:rPr>
              <w:t>Yes</w:t>
            </w:r>
          </w:p>
        </w:tc>
        <w:tc>
          <w:tcPr>
            <w:tcW w:w="1275" w:type="dxa"/>
          </w:tcPr>
          <w:p w14:paraId="746C76D4" w14:textId="77777777" w:rsidR="008E6B31" w:rsidRPr="003D4ABF" w:rsidRDefault="008E6B31" w:rsidP="009C4CA5">
            <w:pPr>
              <w:pStyle w:val="TAC"/>
              <w:rPr>
                <w:sz w:val="16"/>
                <w:szCs w:val="16"/>
              </w:rPr>
            </w:pPr>
            <w:r w:rsidRPr="003D4ABF">
              <w:rPr>
                <w:sz w:val="16"/>
                <w:szCs w:val="16"/>
              </w:rPr>
              <w:t>No</w:t>
            </w:r>
          </w:p>
        </w:tc>
        <w:tc>
          <w:tcPr>
            <w:tcW w:w="1276" w:type="dxa"/>
          </w:tcPr>
          <w:p w14:paraId="00179CC7" w14:textId="77777777" w:rsidR="008E6B31" w:rsidRPr="003D4ABF" w:rsidRDefault="008E6B31" w:rsidP="009C4CA5">
            <w:pPr>
              <w:pStyle w:val="TAC"/>
              <w:rPr>
                <w:sz w:val="16"/>
                <w:szCs w:val="16"/>
              </w:rPr>
            </w:pPr>
            <w:r w:rsidRPr="003D4ABF">
              <w:rPr>
                <w:sz w:val="16"/>
                <w:szCs w:val="16"/>
                <w:lang w:eastAsia="zh-CN"/>
              </w:rPr>
              <w:t>No</w:t>
            </w:r>
          </w:p>
        </w:tc>
        <w:tc>
          <w:tcPr>
            <w:tcW w:w="1134" w:type="dxa"/>
          </w:tcPr>
          <w:p w14:paraId="24E63837" w14:textId="77777777" w:rsidR="008E6B31" w:rsidRPr="003D4ABF" w:rsidRDefault="008E6B31" w:rsidP="009C4CA5">
            <w:pPr>
              <w:pStyle w:val="TAC"/>
              <w:rPr>
                <w:sz w:val="16"/>
                <w:szCs w:val="16"/>
              </w:rPr>
            </w:pPr>
            <w:r w:rsidRPr="003D4ABF">
              <w:rPr>
                <w:sz w:val="16"/>
                <w:szCs w:val="16"/>
                <w:lang w:eastAsia="zh-CN"/>
              </w:rPr>
              <w:t>No</w:t>
            </w:r>
          </w:p>
        </w:tc>
        <w:tc>
          <w:tcPr>
            <w:tcW w:w="1134" w:type="dxa"/>
          </w:tcPr>
          <w:p w14:paraId="2F07591E"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4223BAB0" w14:textId="77777777" w:rsidTr="009C4CA5">
        <w:trPr>
          <w:cantSplit/>
          <w:jc w:val="center"/>
        </w:trPr>
        <w:tc>
          <w:tcPr>
            <w:tcW w:w="2280" w:type="dxa"/>
          </w:tcPr>
          <w:p w14:paraId="449B3659" w14:textId="77777777" w:rsidR="008E6B31" w:rsidRPr="003D4ABF" w:rsidRDefault="008E6B31" w:rsidP="009C4CA5">
            <w:pPr>
              <w:pStyle w:val="TAL"/>
              <w:rPr>
                <w:sz w:val="16"/>
                <w:szCs w:val="16"/>
              </w:rPr>
            </w:pPr>
            <w:r w:rsidRPr="003D4ABF">
              <w:rPr>
                <w:sz w:val="16"/>
                <w:szCs w:val="16"/>
              </w:rPr>
              <w:t>Reporting Usage for Sponsored Data Connectivity</w:t>
            </w:r>
          </w:p>
        </w:tc>
        <w:tc>
          <w:tcPr>
            <w:tcW w:w="3544" w:type="dxa"/>
          </w:tcPr>
          <w:p w14:paraId="1180D55E" w14:textId="77777777" w:rsidR="008E6B31" w:rsidRPr="003D4ABF" w:rsidRDefault="008E6B31" w:rsidP="009C4CA5">
            <w:pPr>
              <w:pStyle w:val="TAL"/>
              <w:rPr>
                <w:sz w:val="16"/>
                <w:szCs w:val="16"/>
              </w:rPr>
            </w:pPr>
            <w:r w:rsidRPr="003D4ABF">
              <w:rPr>
                <w:sz w:val="16"/>
                <w:szCs w:val="16"/>
              </w:rPr>
              <w:t>The usage threshold provided by the AF has been reached; or the AF session is terminated.</w:t>
            </w:r>
          </w:p>
        </w:tc>
        <w:tc>
          <w:tcPr>
            <w:tcW w:w="1276" w:type="dxa"/>
          </w:tcPr>
          <w:p w14:paraId="1686333E" w14:textId="77777777" w:rsidR="008E6B31" w:rsidRPr="003D4ABF" w:rsidRDefault="008E6B31" w:rsidP="009C4CA5">
            <w:pPr>
              <w:pStyle w:val="TAC"/>
              <w:rPr>
                <w:sz w:val="16"/>
                <w:szCs w:val="16"/>
              </w:rPr>
            </w:pPr>
            <w:r w:rsidRPr="003D4ABF">
              <w:rPr>
                <w:sz w:val="16"/>
                <w:szCs w:val="16"/>
              </w:rPr>
              <w:t>AF</w:t>
            </w:r>
          </w:p>
        </w:tc>
        <w:tc>
          <w:tcPr>
            <w:tcW w:w="1134" w:type="dxa"/>
          </w:tcPr>
          <w:p w14:paraId="35689EED"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09A5B5EE"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541180B"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1D443AC2"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D8EF95E"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10183A2"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6E7511F8" w14:textId="77777777" w:rsidTr="009C4CA5">
        <w:trPr>
          <w:cantSplit/>
          <w:jc w:val="center"/>
        </w:trPr>
        <w:tc>
          <w:tcPr>
            <w:tcW w:w="2280" w:type="dxa"/>
          </w:tcPr>
          <w:p w14:paraId="6FBDCDCC" w14:textId="77777777" w:rsidR="008E6B31" w:rsidRPr="003D4ABF" w:rsidRDefault="008E6B31" w:rsidP="009C4CA5">
            <w:pPr>
              <w:pStyle w:val="TAL"/>
              <w:rPr>
                <w:sz w:val="16"/>
                <w:szCs w:val="16"/>
              </w:rPr>
            </w:pPr>
            <w:r w:rsidRPr="003D4ABF">
              <w:rPr>
                <w:sz w:val="16"/>
                <w:szCs w:val="16"/>
              </w:rPr>
              <w:t>Service Data Flow deactivation</w:t>
            </w:r>
          </w:p>
        </w:tc>
        <w:tc>
          <w:tcPr>
            <w:tcW w:w="3544" w:type="dxa"/>
          </w:tcPr>
          <w:p w14:paraId="5F8CFF79" w14:textId="77777777" w:rsidR="008E6B31" w:rsidRPr="003D4ABF" w:rsidRDefault="008E6B31" w:rsidP="009C4CA5">
            <w:pPr>
              <w:pStyle w:val="TAL"/>
              <w:rPr>
                <w:sz w:val="16"/>
                <w:szCs w:val="16"/>
              </w:rPr>
            </w:pPr>
            <w:r w:rsidRPr="003D4ABF">
              <w:rPr>
                <w:sz w:val="16"/>
                <w:szCs w:val="16"/>
              </w:rPr>
              <w:t>The resources related to the AF session are released.</w:t>
            </w:r>
          </w:p>
        </w:tc>
        <w:tc>
          <w:tcPr>
            <w:tcW w:w="1276" w:type="dxa"/>
          </w:tcPr>
          <w:p w14:paraId="3F31A23E" w14:textId="77777777" w:rsidR="008E6B31" w:rsidRPr="003D4ABF" w:rsidRDefault="008E6B31" w:rsidP="009C4CA5">
            <w:pPr>
              <w:pStyle w:val="TAC"/>
              <w:rPr>
                <w:sz w:val="16"/>
                <w:szCs w:val="16"/>
              </w:rPr>
            </w:pPr>
            <w:r w:rsidRPr="003D4ABF">
              <w:rPr>
                <w:sz w:val="16"/>
                <w:szCs w:val="16"/>
              </w:rPr>
              <w:t>AF</w:t>
            </w:r>
            <w:r>
              <w:rPr>
                <w:sz w:val="16"/>
                <w:szCs w:val="16"/>
              </w:rPr>
              <w:t>, TSCTSF</w:t>
            </w:r>
          </w:p>
        </w:tc>
        <w:tc>
          <w:tcPr>
            <w:tcW w:w="1134" w:type="dxa"/>
          </w:tcPr>
          <w:p w14:paraId="6E2A03D4"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5CE1DE04"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00F1EFC"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F249A17"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7A383773"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9B42179"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6751E85E" w14:textId="77777777" w:rsidTr="009C4CA5">
        <w:trPr>
          <w:cantSplit/>
          <w:jc w:val="center"/>
        </w:trPr>
        <w:tc>
          <w:tcPr>
            <w:tcW w:w="2280" w:type="dxa"/>
          </w:tcPr>
          <w:p w14:paraId="1C3F5055" w14:textId="77777777" w:rsidR="008E6B31" w:rsidRPr="003D4ABF" w:rsidRDefault="008E6B31" w:rsidP="009C4CA5">
            <w:pPr>
              <w:pStyle w:val="TAL"/>
              <w:rPr>
                <w:sz w:val="16"/>
                <w:szCs w:val="16"/>
              </w:rPr>
            </w:pPr>
            <w:r w:rsidRPr="003D4ABF">
              <w:rPr>
                <w:sz w:val="16"/>
                <w:szCs w:val="16"/>
              </w:rPr>
              <w:t>Resource allocation outcome</w:t>
            </w:r>
          </w:p>
        </w:tc>
        <w:tc>
          <w:tcPr>
            <w:tcW w:w="3544" w:type="dxa"/>
          </w:tcPr>
          <w:p w14:paraId="43F97C75" w14:textId="77777777" w:rsidR="008E6B31" w:rsidRPr="003D4ABF" w:rsidRDefault="008E6B31" w:rsidP="009C4CA5">
            <w:pPr>
              <w:pStyle w:val="TAL"/>
              <w:rPr>
                <w:sz w:val="16"/>
                <w:szCs w:val="16"/>
              </w:rPr>
            </w:pPr>
            <w:r w:rsidRPr="003D4ABF">
              <w:rPr>
                <w:sz w:val="16"/>
                <w:szCs w:val="16"/>
              </w:rPr>
              <w:t>The outcome of the resource allocation related to the AF session.</w:t>
            </w:r>
          </w:p>
        </w:tc>
        <w:tc>
          <w:tcPr>
            <w:tcW w:w="1276" w:type="dxa"/>
          </w:tcPr>
          <w:p w14:paraId="55287B74" w14:textId="77777777" w:rsidR="008E6B31" w:rsidRPr="003D4ABF" w:rsidRDefault="008E6B31" w:rsidP="009C4CA5">
            <w:pPr>
              <w:pStyle w:val="TAC"/>
              <w:rPr>
                <w:sz w:val="16"/>
                <w:szCs w:val="16"/>
              </w:rPr>
            </w:pPr>
            <w:r w:rsidRPr="003D4ABF">
              <w:rPr>
                <w:sz w:val="16"/>
                <w:szCs w:val="16"/>
              </w:rPr>
              <w:t>AF</w:t>
            </w:r>
            <w:r>
              <w:rPr>
                <w:sz w:val="16"/>
                <w:szCs w:val="16"/>
              </w:rPr>
              <w:t>, TSCTSF</w:t>
            </w:r>
          </w:p>
        </w:tc>
        <w:tc>
          <w:tcPr>
            <w:tcW w:w="1134" w:type="dxa"/>
          </w:tcPr>
          <w:p w14:paraId="0D150103"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79D48AD5"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9DEF6CD"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29AF0631"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A8D58F9"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B9B13C2"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4F3D8CDC" w14:textId="77777777" w:rsidTr="009C4CA5">
        <w:trPr>
          <w:cantSplit/>
          <w:jc w:val="center"/>
        </w:trPr>
        <w:tc>
          <w:tcPr>
            <w:tcW w:w="2280" w:type="dxa"/>
          </w:tcPr>
          <w:p w14:paraId="4C4C57C2" w14:textId="77777777" w:rsidR="008E6B31" w:rsidRPr="003D4ABF" w:rsidRDefault="008E6B31" w:rsidP="009C4CA5">
            <w:pPr>
              <w:pStyle w:val="TAL"/>
              <w:keepNext w:val="0"/>
              <w:rPr>
                <w:sz w:val="16"/>
                <w:szCs w:val="16"/>
              </w:rPr>
            </w:pPr>
            <w:r w:rsidRPr="003D4ABF">
              <w:rPr>
                <w:sz w:val="16"/>
                <w:szCs w:val="16"/>
              </w:rPr>
              <w:t>QoS targets can no longer (or can again) be fulfilled</w:t>
            </w:r>
          </w:p>
        </w:tc>
        <w:tc>
          <w:tcPr>
            <w:tcW w:w="3544" w:type="dxa"/>
          </w:tcPr>
          <w:p w14:paraId="27CF7FC0" w14:textId="77777777" w:rsidR="008E6B31" w:rsidRPr="003D4ABF" w:rsidRDefault="008E6B31" w:rsidP="009C4CA5">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E64AD28"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5753D18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59983B4"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2D5E668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1991517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6EE3F8D"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D090CD2"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2F28ED8D" w14:textId="77777777" w:rsidTr="009C4CA5">
        <w:trPr>
          <w:cantSplit/>
          <w:jc w:val="center"/>
        </w:trPr>
        <w:tc>
          <w:tcPr>
            <w:tcW w:w="2280" w:type="dxa"/>
          </w:tcPr>
          <w:p w14:paraId="0751B316" w14:textId="77777777" w:rsidR="008E6B31" w:rsidRPr="003D4ABF" w:rsidRDefault="008E6B31" w:rsidP="009C4CA5">
            <w:pPr>
              <w:pStyle w:val="TAL"/>
              <w:keepNext w:val="0"/>
              <w:rPr>
                <w:sz w:val="16"/>
                <w:szCs w:val="16"/>
              </w:rPr>
            </w:pPr>
            <w:r w:rsidRPr="003D4ABF">
              <w:rPr>
                <w:sz w:val="16"/>
                <w:szCs w:val="16"/>
              </w:rPr>
              <w:t>QoS Monitoring parameters</w:t>
            </w:r>
          </w:p>
        </w:tc>
        <w:tc>
          <w:tcPr>
            <w:tcW w:w="3544" w:type="dxa"/>
          </w:tcPr>
          <w:p w14:paraId="644FFA54" w14:textId="77777777" w:rsidR="008E6B31" w:rsidRPr="003D4ABF" w:rsidRDefault="008E6B31" w:rsidP="009C4CA5">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B435037"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106936C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F685B2C"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517E74C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7B52252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967E12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41352713"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4FA7AB4D" w14:textId="77777777" w:rsidTr="009C4CA5">
        <w:trPr>
          <w:cantSplit/>
          <w:jc w:val="center"/>
        </w:trPr>
        <w:tc>
          <w:tcPr>
            <w:tcW w:w="2280" w:type="dxa"/>
          </w:tcPr>
          <w:p w14:paraId="502E1868" w14:textId="77777777" w:rsidR="008E6B31" w:rsidRPr="003D4ABF" w:rsidRDefault="008E6B31" w:rsidP="009C4CA5">
            <w:pPr>
              <w:pStyle w:val="TAL"/>
              <w:keepNext w:val="0"/>
              <w:rPr>
                <w:sz w:val="16"/>
                <w:szCs w:val="16"/>
              </w:rPr>
            </w:pPr>
            <w:r>
              <w:rPr>
                <w:sz w:val="16"/>
                <w:szCs w:val="16"/>
              </w:rPr>
              <w:t>Network support for QoS Monitoring</w:t>
            </w:r>
          </w:p>
        </w:tc>
        <w:tc>
          <w:tcPr>
            <w:tcW w:w="3544" w:type="dxa"/>
          </w:tcPr>
          <w:p w14:paraId="136B33FD" w14:textId="77777777" w:rsidR="008E6B31" w:rsidRPr="003D4ABF" w:rsidRDefault="008E6B31" w:rsidP="009C4CA5">
            <w:pPr>
              <w:pStyle w:val="TAL"/>
              <w:keepNext w:val="0"/>
              <w:rPr>
                <w:sz w:val="16"/>
                <w:szCs w:val="16"/>
              </w:rPr>
            </w:pPr>
            <w:r>
              <w:rPr>
                <w:sz w:val="16"/>
                <w:szCs w:val="16"/>
              </w:rPr>
              <w:t>The QoS Monitoring can no longer (or can again) be performed by the network for the service data flow.</w:t>
            </w:r>
          </w:p>
        </w:tc>
        <w:tc>
          <w:tcPr>
            <w:tcW w:w="1276" w:type="dxa"/>
          </w:tcPr>
          <w:p w14:paraId="12B61B19"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6F3A4BA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A75EB2A"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08CB707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7FA666A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DBC5A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DDB430A"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7344F8EE" w14:textId="77777777" w:rsidTr="009C4CA5">
        <w:trPr>
          <w:cantSplit/>
          <w:jc w:val="center"/>
        </w:trPr>
        <w:tc>
          <w:tcPr>
            <w:tcW w:w="2280" w:type="dxa"/>
          </w:tcPr>
          <w:p w14:paraId="6E638C8D" w14:textId="77777777" w:rsidR="008E6B31" w:rsidRPr="003D4ABF" w:rsidRDefault="008E6B31" w:rsidP="009C4CA5">
            <w:pPr>
              <w:pStyle w:val="TAL"/>
              <w:keepNext w:val="0"/>
              <w:rPr>
                <w:sz w:val="16"/>
                <w:szCs w:val="16"/>
              </w:rPr>
            </w:pPr>
            <w:r>
              <w:rPr>
                <w:sz w:val="16"/>
                <w:szCs w:val="16"/>
              </w:rPr>
              <w:t>Packet Delay Variation</w:t>
            </w:r>
          </w:p>
        </w:tc>
        <w:tc>
          <w:tcPr>
            <w:tcW w:w="3544" w:type="dxa"/>
          </w:tcPr>
          <w:p w14:paraId="7C13E66B" w14:textId="77777777" w:rsidR="008E6B31" w:rsidRPr="003D4ABF" w:rsidRDefault="008E6B31" w:rsidP="009C4CA5">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27B97FA"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7A82041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8E4085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0F21337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7BF729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569B939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97B1E45"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1AF6A122" w14:textId="77777777" w:rsidTr="009C4CA5">
        <w:trPr>
          <w:cantSplit/>
          <w:jc w:val="center"/>
        </w:trPr>
        <w:tc>
          <w:tcPr>
            <w:tcW w:w="2280" w:type="dxa"/>
          </w:tcPr>
          <w:p w14:paraId="380EC7AF" w14:textId="77777777" w:rsidR="008E6B31" w:rsidRPr="003D4ABF" w:rsidRDefault="008E6B31" w:rsidP="009C4CA5">
            <w:pPr>
              <w:pStyle w:val="TAL"/>
              <w:keepNext w:val="0"/>
              <w:rPr>
                <w:sz w:val="16"/>
                <w:szCs w:val="16"/>
              </w:rPr>
            </w:pPr>
            <w:r>
              <w:rPr>
                <w:sz w:val="16"/>
                <w:szCs w:val="16"/>
              </w:rPr>
              <w:t>Round-trip delay measurement over two service data flows</w:t>
            </w:r>
          </w:p>
        </w:tc>
        <w:tc>
          <w:tcPr>
            <w:tcW w:w="3544" w:type="dxa"/>
          </w:tcPr>
          <w:p w14:paraId="2A0F5CEB" w14:textId="77777777" w:rsidR="008E6B31" w:rsidRPr="003D4ABF" w:rsidRDefault="008E6B31" w:rsidP="009C4CA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A6C5CC5"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1A2FAA4A"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31A49F9E"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138C35D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4FAFB0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B7C5D8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5D1C1FA3"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63E5D368" w14:textId="77777777" w:rsidTr="009C4CA5">
        <w:trPr>
          <w:cantSplit/>
          <w:jc w:val="center"/>
        </w:trPr>
        <w:tc>
          <w:tcPr>
            <w:tcW w:w="2280" w:type="dxa"/>
          </w:tcPr>
          <w:p w14:paraId="029064EE" w14:textId="77777777" w:rsidR="008E6B31" w:rsidRDefault="008E6B31" w:rsidP="009C4CA5">
            <w:pPr>
              <w:pStyle w:val="TAL"/>
              <w:keepNext w:val="0"/>
              <w:rPr>
                <w:sz w:val="16"/>
                <w:szCs w:val="16"/>
              </w:rPr>
            </w:pPr>
            <w:r>
              <w:rPr>
                <w:sz w:val="16"/>
                <w:szCs w:val="16"/>
              </w:rPr>
              <w:t>Network support for ECN marking for L4S</w:t>
            </w:r>
          </w:p>
          <w:p w14:paraId="787CAE30" w14:textId="77777777" w:rsidR="008E6B31" w:rsidRPr="003D4ABF" w:rsidRDefault="008E6B31" w:rsidP="009C4CA5">
            <w:pPr>
              <w:pStyle w:val="TAL"/>
              <w:keepNext w:val="0"/>
              <w:rPr>
                <w:sz w:val="16"/>
                <w:szCs w:val="16"/>
              </w:rPr>
            </w:pPr>
            <w:r>
              <w:rPr>
                <w:sz w:val="16"/>
                <w:szCs w:val="16"/>
              </w:rPr>
              <w:t>(NOTE 8)</w:t>
            </w:r>
          </w:p>
        </w:tc>
        <w:tc>
          <w:tcPr>
            <w:tcW w:w="3544" w:type="dxa"/>
          </w:tcPr>
          <w:p w14:paraId="62335C54" w14:textId="77777777" w:rsidR="008E6B31" w:rsidRPr="003D4ABF" w:rsidRDefault="008E6B31" w:rsidP="009C4CA5">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769DADB"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62FDE351"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1067983"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30705D5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1B8FE9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10C8F20"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9DB7A0B"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5E3D3A4E" w14:textId="77777777" w:rsidTr="009C4CA5">
        <w:trPr>
          <w:cantSplit/>
          <w:jc w:val="center"/>
        </w:trPr>
        <w:tc>
          <w:tcPr>
            <w:tcW w:w="2280" w:type="dxa"/>
          </w:tcPr>
          <w:p w14:paraId="02EC2DB4" w14:textId="77777777" w:rsidR="008E6B31" w:rsidRPr="003D4ABF" w:rsidRDefault="008E6B31" w:rsidP="009C4CA5">
            <w:pPr>
              <w:pStyle w:val="TAL"/>
              <w:keepNext w:val="0"/>
              <w:rPr>
                <w:sz w:val="16"/>
                <w:szCs w:val="16"/>
                <w:lang w:eastAsia="zh-CN"/>
              </w:rPr>
            </w:pPr>
            <w:r w:rsidRPr="003D4ABF">
              <w:rPr>
                <w:sz w:val="16"/>
                <w:szCs w:val="16"/>
                <w:lang w:eastAsia="zh-CN"/>
              </w:rPr>
              <w:t>Out of credit</w:t>
            </w:r>
          </w:p>
        </w:tc>
        <w:tc>
          <w:tcPr>
            <w:tcW w:w="3544" w:type="dxa"/>
          </w:tcPr>
          <w:p w14:paraId="39A1FB9A" w14:textId="77777777" w:rsidR="008E6B31" w:rsidRPr="003D4ABF" w:rsidRDefault="008E6B31" w:rsidP="009C4CA5">
            <w:pPr>
              <w:pStyle w:val="TAL"/>
              <w:keepNext w:val="0"/>
              <w:rPr>
                <w:sz w:val="16"/>
                <w:szCs w:val="16"/>
              </w:rPr>
            </w:pPr>
            <w:r w:rsidRPr="003D4ABF">
              <w:rPr>
                <w:sz w:val="16"/>
                <w:szCs w:val="16"/>
              </w:rPr>
              <w:t>Credit is no longer available.</w:t>
            </w:r>
          </w:p>
        </w:tc>
        <w:tc>
          <w:tcPr>
            <w:tcW w:w="1276" w:type="dxa"/>
          </w:tcPr>
          <w:p w14:paraId="163E190B"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67537A2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08825575"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0B1525D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558CB9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A876C0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3848DC6E"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47957E78" w14:textId="77777777" w:rsidTr="009C4CA5">
        <w:trPr>
          <w:cantSplit/>
          <w:jc w:val="center"/>
        </w:trPr>
        <w:tc>
          <w:tcPr>
            <w:tcW w:w="2280" w:type="dxa"/>
          </w:tcPr>
          <w:p w14:paraId="6DF2B413" w14:textId="77777777" w:rsidR="008E6B31" w:rsidRPr="003D4ABF" w:rsidRDefault="008E6B31" w:rsidP="009C4CA5">
            <w:pPr>
              <w:pStyle w:val="TAL"/>
              <w:keepNext w:val="0"/>
              <w:rPr>
                <w:sz w:val="16"/>
                <w:szCs w:val="16"/>
                <w:lang w:eastAsia="zh-CN"/>
              </w:rPr>
            </w:pPr>
            <w:r w:rsidRPr="003D4ABF">
              <w:rPr>
                <w:sz w:val="16"/>
                <w:szCs w:val="16"/>
                <w:lang w:eastAsia="zh-CN"/>
              </w:rPr>
              <w:t>Reallocation of credit</w:t>
            </w:r>
          </w:p>
        </w:tc>
        <w:tc>
          <w:tcPr>
            <w:tcW w:w="3544" w:type="dxa"/>
          </w:tcPr>
          <w:p w14:paraId="12F332C5" w14:textId="77777777" w:rsidR="008E6B31" w:rsidRPr="003D4ABF" w:rsidRDefault="008E6B31" w:rsidP="009C4CA5">
            <w:pPr>
              <w:pStyle w:val="TAL"/>
              <w:keepNext w:val="0"/>
              <w:rPr>
                <w:sz w:val="16"/>
                <w:szCs w:val="16"/>
              </w:rPr>
            </w:pPr>
            <w:r w:rsidRPr="003D4ABF">
              <w:rPr>
                <w:sz w:val="16"/>
                <w:szCs w:val="16"/>
              </w:rPr>
              <w:t>Credit has been reallocated after the former Out of credit indication.</w:t>
            </w:r>
          </w:p>
        </w:tc>
        <w:tc>
          <w:tcPr>
            <w:tcW w:w="1276" w:type="dxa"/>
          </w:tcPr>
          <w:p w14:paraId="16EF5868"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771F4107"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050EB30A"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1FF74619"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C49012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47BE075D"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02D5EAA"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3272675E" w14:textId="77777777" w:rsidTr="009C4CA5">
        <w:trPr>
          <w:cantSplit/>
          <w:jc w:val="center"/>
        </w:trPr>
        <w:tc>
          <w:tcPr>
            <w:tcW w:w="2280" w:type="dxa"/>
          </w:tcPr>
          <w:p w14:paraId="4D218BD9" w14:textId="77777777" w:rsidR="008E6B31" w:rsidRPr="003D4ABF" w:rsidRDefault="008E6B31" w:rsidP="009C4CA5">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1AFEDDE6" w14:textId="77777777" w:rsidR="008E6B31" w:rsidRPr="003D4ABF" w:rsidRDefault="008E6B31" w:rsidP="009C4CA5">
            <w:pPr>
              <w:pStyle w:val="TAL"/>
              <w:keepNext w:val="0"/>
              <w:rPr>
                <w:sz w:val="16"/>
                <w:szCs w:val="16"/>
                <w:lang w:eastAsia="zh-CN"/>
              </w:rPr>
            </w:pPr>
            <w:r w:rsidRPr="003D4ABF">
              <w:rPr>
                <w:sz w:val="16"/>
                <w:szCs w:val="16"/>
                <w:lang w:eastAsia="zh-CN"/>
              </w:rPr>
              <w:t>(NOTE 3)</w:t>
            </w:r>
          </w:p>
        </w:tc>
        <w:tc>
          <w:tcPr>
            <w:tcW w:w="3544" w:type="dxa"/>
          </w:tcPr>
          <w:p w14:paraId="3E9380C5" w14:textId="77777777" w:rsidR="008E6B31" w:rsidRPr="003D4ABF" w:rsidRDefault="008E6B31" w:rsidP="009C4CA5">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BBFD298" w14:textId="77777777" w:rsidR="008E6B31" w:rsidRPr="003D4ABF" w:rsidRDefault="008E6B31" w:rsidP="009C4CA5">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8FEE091"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74FA023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363445F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E6CAE9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A7257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0F8668E2"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2B280031" w14:textId="77777777" w:rsidTr="009C4CA5">
        <w:trPr>
          <w:cantSplit/>
          <w:jc w:val="center"/>
        </w:trPr>
        <w:tc>
          <w:tcPr>
            <w:tcW w:w="2280" w:type="dxa"/>
          </w:tcPr>
          <w:p w14:paraId="69F43CA4" w14:textId="77777777" w:rsidR="008E6B31" w:rsidRPr="003D4ABF" w:rsidRDefault="008E6B31" w:rsidP="009C4CA5">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59C741F5" w14:textId="77777777" w:rsidR="008E6B31" w:rsidRPr="003D4ABF" w:rsidRDefault="008E6B31" w:rsidP="009C4CA5">
            <w:pPr>
              <w:pStyle w:val="TAL"/>
              <w:keepNext w:val="0"/>
              <w:rPr>
                <w:sz w:val="16"/>
                <w:szCs w:val="16"/>
              </w:rPr>
            </w:pPr>
            <w:r w:rsidRPr="003D4ABF">
              <w:rPr>
                <w:sz w:val="16"/>
                <w:szCs w:val="16"/>
              </w:rPr>
              <w:t>The outcome of the request of service area coverage change.</w:t>
            </w:r>
          </w:p>
        </w:tc>
        <w:tc>
          <w:tcPr>
            <w:tcW w:w="1276" w:type="dxa"/>
          </w:tcPr>
          <w:p w14:paraId="4C3A40CD"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71D4C86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B19A9C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72942444"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38403C2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34FF93D"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134" w:type="dxa"/>
          </w:tcPr>
          <w:p w14:paraId="7E19498F"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04BE5661" w14:textId="77777777" w:rsidTr="009C4CA5">
        <w:trPr>
          <w:cantSplit/>
          <w:jc w:val="center"/>
        </w:trPr>
        <w:tc>
          <w:tcPr>
            <w:tcW w:w="2280" w:type="dxa"/>
          </w:tcPr>
          <w:p w14:paraId="389C1A6A" w14:textId="77777777" w:rsidR="008E6B31" w:rsidRPr="003D4ABF" w:rsidRDefault="008E6B31" w:rsidP="009C4CA5">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57AE1A57" w14:textId="77777777" w:rsidR="008E6B31" w:rsidRPr="003D4ABF" w:rsidRDefault="008E6B31" w:rsidP="009C4CA5">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D356089"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13C534F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F8D053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300D54D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A7C716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31675B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FAE173C" w14:textId="77777777" w:rsidR="008E6B31" w:rsidRPr="003D4ABF" w:rsidRDefault="008E6B31" w:rsidP="009C4CA5">
            <w:pPr>
              <w:pStyle w:val="TAC"/>
              <w:keepNext w:val="0"/>
              <w:rPr>
                <w:sz w:val="16"/>
                <w:szCs w:val="16"/>
                <w:lang w:eastAsia="zh-CN"/>
              </w:rPr>
            </w:pPr>
            <w:r w:rsidRPr="003D4ABF">
              <w:rPr>
                <w:sz w:val="16"/>
                <w:szCs w:val="16"/>
                <w:lang w:eastAsia="zh-CN"/>
              </w:rPr>
              <w:t>Yes</w:t>
            </w:r>
          </w:p>
        </w:tc>
      </w:tr>
      <w:tr w:rsidR="008E6B31" w:rsidRPr="003D4ABF" w14:paraId="223796AD" w14:textId="77777777" w:rsidTr="009C4CA5">
        <w:trPr>
          <w:cantSplit/>
          <w:jc w:val="center"/>
        </w:trPr>
        <w:tc>
          <w:tcPr>
            <w:tcW w:w="2280" w:type="dxa"/>
          </w:tcPr>
          <w:p w14:paraId="15048B34" w14:textId="77777777" w:rsidR="008E6B31" w:rsidRPr="003D4ABF" w:rsidRDefault="008E6B31" w:rsidP="009C4CA5">
            <w:pPr>
              <w:pStyle w:val="TAL"/>
              <w:keepNext w:val="0"/>
              <w:rPr>
                <w:sz w:val="16"/>
                <w:szCs w:val="16"/>
                <w:lang w:eastAsia="zh-CN"/>
              </w:rPr>
            </w:pPr>
            <w:r w:rsidRPr="003D4ABF">
              <w:rPr>
                <w:sz w:val="16"/>
                <w:szCs w:val="16"/>
                <w:lang w:eastAsia="zh-CN"/>
              </w:rPr>
              <w:t>Start of application traffic detection and</w:t>
            </w:r>
          </w:p>
          <w:p w14:paraId="6A5CF3B3" w14:textId="77777777" w:rsidR="008E6B31" w:rsidRPr="003D4ABF" w:rsidRDefault="008E6B31" w:rsidP="009C4CA5">
            <w:pPr>
              <w:pStyle w:val="TAL"/>
              <w:keepNext w:val="0"/>
              <w:rPr>
                <w:sz w:val="16"/>
                <w:szCs w:val="16"/>
                <w:lang w:eastAsia="zh-CN"/>
              </w:rPr>
            </w:pPr>
            <w:r w:rsidRPr="003D4ABF">
              <w:rPr>
                <w:sz w:val="16"/>
                <w:szCs w:val="16"/>
                <w:lang w:eastAsia="zh-CN"/>
              </w:rPr>
              <w:t>Stop of application traffic detection</w:t>
            </w:r>
          </w:p>
        </w:tc>
        <w:tc>
          <w:tcPr>
            <w:tcW w:w="3544" w:type="dxa"/>
          </w:tcPr>
          <w:p w14:paraId="0AFE0182" w14:textId="77777777" w:rsidR="008E6B31" w:rsidRPr="003D4ABF" w:rsidRDefault="008E6B31" w:rsidP="009C4CA5">
            <w:pPr>
              <w:pStyle w:val="TAL"/>
              <w:keepNext w:val="0"/>
              <w:rPr>
                <w:sz w:val="16"/>
                <w:szCs w:val="16"/>
              </w:rPr>
            </w:pPr>
            <w:r w:rsidRPr="003D4ABF">
              <w:rPr>
                <w:sz w:val="16"/>
                <w:szCs w:val="16"/>
              </w:rPr>
              <w:t>The start or the stop of application traffic has been detected.</w:t>
            </w:r>
          </w:p>
        </w:tc>
        <w:tc>
          <w:tcPr>
            <w:tcW w:w="1276" w:type="dxa"/>
          </w:tcPr>
          <w:p w14:paraId="4D8C85C8" w14:textId="77777777" w:rsidR="008E6B31" w:rsidRPr="003D4ABF" w:rsidRDefault="008E6B31" w:rsidP="009C4CA5">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22F5344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33E373D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37DFD61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21255281" w14:textId="77777777" w:rsidR="008E6B31" w:rsidRPr="003D4ABF" w:rsidRDefault="008E6B31" w:rsidP="009C4CA5">
            <w:pPr>
              <w:pStyle w:val="TAC"/>
              <w:keepNext w:val="0"/>
              <w:rPr>
                <w:sz w:val="16"/>
                <w:szCs w:val="16"/>
                <w:lang w:eastAsia="zh-CN"/>
              </w:rPr>
            </w:pPr>
            <w:r w:rsidRPr="003D4ABF">
              <w:rPr>
                <w:sz w:val="16"/>
                <w:szCs w:val="16"/>
                <w:lang w:eastAsia="zh-CN"/>
              </w:rPr>
              <w:t>Yes</w:t>
            </w:r>
          </w:p>
          <w:p w14:paraId="2FDAD50A" w14:textId="77777777" w:rsidR="008E6B31" w:rsidRPr="003D4ABF" w:rsidRDefault="008E6B31" w:rsidP="009C4CA5">
            <w:pPr>
              <w:pStyle w:val="TAC"/>
              <w:keepNext w:val="0"/>
              <w:rPr>
                <w:sz w:val="16"/>
                <w:szCs w:val="16"/>
                <w:lang w:eastAsia="zh-CN"/>
              </w:rPr>
            </w:pPr>
            <w:r w:rsidRPr="003D4ABF">
              <w:rPr>
                <w:sz w:val="16"/>
                <w:szCs w:val="16"/>
                <w:lang w:eastAsia="zh-CN"/>
              </w:rPr>
              <w:t>(NOTE 4)</w:t>
            </w:r>
          </w:p>
        </w:tc>
        <w:tc>
          <w:tcPr>
            <w:tcW w:w="1134" w:type="dxa"/>
          </w:tcPr>
          <w:p w14:paraId="792BA09E"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9BDD240"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6742E349" w14:textId="77777777" w:rsidTr="009C4CA5">
        <w:trPr>
          <w:cantSplit/>
          <w:jc w:val="center"/>
        </w:trPr>
        <w:tc>
          <w:tcPr>
            <w:tcW w:w="2280" w:type="dxa"/>
          </w:tcPr>
          <w:p w14:paraId="499C31E1" w14:textId="77777777" w:rsidR="008E6B31" w:rsidRPr="003D4ABF" w:rsidRDefault="008E6B31" w:rsidP="009C4CA5">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08326613" w14:textId="77777777" w:rsidR="008E6B31" w:rsidRPr="003D4ABF" w:rsidRDefault="008E6B31" w:rsidP="009C4CA5">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0829882" w14:textId="77777777" w:rsidR="008E6B31" w:rsidRPr="003D4ABF" w:rsidRDefault="008E6B31" w:rsidP="009C4CA5">
            <w:pPr>
              <w:pStyle w:val="TAC"/>
              <w:keepNext w:val="0"/>
              <w:rPr>
                <w:sz w:val="16"/>
                <w:szCs w:val="16"/>
                <w:lang w:eastAsia="zh-CN"/>
              </w:rPr>
            </w:pPr>
            <w:r>
              <w:rPr>
                <w:sz w:val="16"/>
                <w:szCs w:val="16"/>
                <w:lang w:eastAsia="zh-CN"/>
              </w:rPr>
              <w:t>PCF</w:t>
            </w:r>
          </w:p>
        </w:tc>
        <w:tc>
          <w:tcPr>
            <w:tcW w:w="1134" w:type="dxa"/>
          </w:tcPr>
          <w:p w14:paraId="7D21702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6D808C5"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28D5326D"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15FC56AB"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134" w:type="dxa"/>
          </w:tcPr>
          <w:p w14:paraId="0C95942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16127DB" w14:textId="77777777" w:rsidR="008E6B31" w:rsidRPr="003D4ABF" w:rsidRDefault="008E6B31" w:rsidP="009C4CA5">
            <w:pPr>
              <w:pStyle w:val="TAC"/>
              <w:keepNext w:val="0"/>
              <w:rPr>
                <w:sz w:val="16"/>
                <w:szCs w:val="16"/>
                <w:lang w:eastAsia="zh-CN"/>
              </w:rPr>
            </w:pPr>
            <w:r w:rsidRPr="003D4ABF">
              <w:rPr>
                <w:sz w:val="16"/>
                <w:szCs w:val="16"/>
                <w:lang w:eastAsia="zh-CN"/>
              </w:rPr>
              <w:t>Yes</w:t>
            </w:r>
          </w:p>
        </w:tc>
      </w:tr>
      <w:tr w:rsidR="008E6B31" w:rsidRPr="003D4ABF" w14:paraId="359FD9BB" w14:textId="77777777" w:rsidTr="009C4CA5">
        <w:trPr>
          <w:cantSplit/>
          <w:jc w:val="center"/>
        </w:trPr>
        <w:tc>
          <w:tcPr>
            <w:tcW w:w="2280" w:type="dxa"/>
          </w:tcPr>
          <w:p w14:paraId="0C16427C" w14:textId="77777777" w:rsidR="008E6B31" w:rsidRPr="003D4ABF" w:rsidRDefault="008E6B31" w:rsidP="009C4CA5">
            <w:pPr>
              <w:pStyle w:val="TAL"/>
              <w:keepNext w:val="0"/>
              <w:rPr>
                <w:sz w:val="16"/>
                <w:szCs w:val="16"/>
                <w:lang w:eastAsia="zh-CN"/>
              </w:rPr>
            </w:pPr>
            <w:r w:rsidRPr="003D4ABF">
              <w:rPr>
                <w:sz w:val="16"/>
                <w:szCs w:val="16"/>
                <w:lang w:eastAsia="zh-CN"/>
              </w:rPr>
              <w:t>Satellite backhaul category change</w:t>
            </w:r>
          </w:p>
        </w:tc>
        <w:tc>
          <w:tcPr>
            <w:tcW w:w="3544" w:type="dxa"/>
          </w:tcPr>
          <w:p w14:paraId="4D015627" w14:textId="77777777" w:rsidR="008E6B31" w:rsidRPr="003D4ABF" w:rsidRDefault="008E6B31" w:rsidP="009C4CA5">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4752FE78" w14:textId="77777777" w:rsidR="008E6B31" w:rsidRPr="003D4ABF" w:rsidRDefault="008E6B31" w:rsidP="009C4CA5">
            <w:pPr>
              <w:pStyle w:val="TAC"/>
              <w:keepNext w:val="0"/>
              <w:rPr>
                <w:sz w:val="16"/>
                <w:szCs w:val="16"/>
                <w:lang w:eastAsia="zh-CN"/>
              </w:rPr>
            </w:pPr>
            <w:r w:rsidRPr="003D4ABF">
              <w:rPr>
                <w:sz w:val="16"/>
                <w:szCs w:val="16"/>
              </w:rPr>
              <w:t>AF</w:t>
            </w:r>
          </w:p>
        </w:tc>
        <w:tc>
          <w:tcPr>
            <w:tcW w:w="1134" w:type="dxa"/>
          </w:tcPr>
          <w:p w14:paraId="55F91570"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FB84D57"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6C7BF2C5"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6A1D6C8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05DA0FCE"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99CF641"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0E7522CC" w14:textId="77777777" w:rsidTr="009C4CA5">
        <w:trPr>
          <w:cantSplit/>
          <w:jc w:val="center"/>
        </w:trPr>
        <w:tc>
          <w:tcPr>
            <w:tcW w:w="2280" w:type="dxa"/>
          </w:tcPr>
          <w:p w14:paraId="5070A4AA" w14:textId="77777777" w:rsidR="008E6B31" w:rsidRPr="003D4ABF" w:rsidRDefault="008E6B31" w:rsidP="009C4CA5">
            <w:pPr>
              <w:pStyle w:val="TAL"/>
              <w:keepNext w:val="0"/>
              <w:rPr>
                <w:sz w:val="16"/>
                <w:szCs w:val="16"/>
                <w:lang w:eastAsia="zh-CN"/>
              </w:rPr>
            </w:pPr>
            <w:r w:rsidRPr="003D4ABF">
              <w:rPr>
                <w:sz w:val="16"/>
                <w:szCs w:val="16"/>
                <w:lang w:eastAsia="zh-CN"/>
              </w:rPr>
              <w:t>Change of PDUID</w:t>
            </w:r>
          </w:p>
        </w:tc>
        <w:tc>
          <w:tcPr>
            <w:tcW w:w="3544" w:type="dxa"/>
          </w:tcPr>
          <w:p w14:paraId="0C69DD69" w14:textId="77777777" w:rsidR="008E6B31" w:rsidRPr="003D4ABF" w:rsidRDefault="008E6B31" w:rsidP="009C4CA5">
            <w:pPr>
              <w:pStyle w:val="TAL"/>
              <w:keepNext w:val="0"/>
              <w:rPr>
                <w:sz w:val="16"/>
                <w:szCs w:val="16"/>
              </w:rPr>
            </w:pPr>
            <w:r w:rsidRPr="003D4ABF">
              <w:rPr>
                <w:sz w:val="16"/>
                <w:szCs w:val="16"/>
              </w:rPr>
              <w:t>The PDUID assigned to a UE has changed.</w:t>
            </w:r>
          </w:p>
        </w:tc>
        <w:tc>
          <w:tcPr>
            <w:tcW w:w="1276" w:type="dxa"/>
          </w:tcPr>
          <w:p w14:paraId="545FBBD7" w14:textId="77777777" w:rsidR="008E6B31" w:rsidRPr="003D4ABF" w:rsidRDefault="008E6B31" w:rsidP="009C4CA5">
            <w:pPr>
              <w:pStyle w:val="TAC"/>
              <w:keepNext w:val="0"/>
              <w:rPr>
                <w:sz w:val="16"/>
                <w:szCs w:val="16"/>
                <w:lang w:eastAsia="zh-CN"/>
              </w:rPr>
            </w:pPr>
            <w:r w:rsidRPr="003D4ABF">
              <w:rPr>
                <w:sz w:val="16"/>
                <w:szCs w:val="16"/>
                <w:lang w:eastAsia="zh-CN"/>
              </w:rPr>
              <w:t>5G DDNMF</w:t>
            </w:r>
          </w:p>
        </w:tc>
        <w:tc>
          <w:tcPr>
            <w:tcW w:w="1134" w:type="dxa"/>
          </w:tcPr>
          <w:p w14:paraId="77B617D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1FBEAE0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7126876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E262E5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49CDE155"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134" w:type="dxa"/>
          </w:tcPr>
          <w:p w14:paraId="7A4A463A"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76D2DAAB" w14:textId="77777777" w:rsidTr="009C4CA5">
        <w:trPr>
          <w:cantSplit/>
          <w:jc w:val="center"/>
        </w:trPr>
        <w:tc>
          <w:tcPr>
            <w:tcW w:w="2280" w:type="dxa"/>
          </w:tcPr>
          <w:p w14:paraId="3EC4AC2C" w14:textId="77777777" w:rsidR="008E6B31" w:rsidRPr="003D4ABF" w:rsidRDefault="008E6B31" w:rsidP="009C4CA5">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1A0DF971" w14:textId="77777777" w:rsidR="008E6B31" w:rsidRPr="003D4ABF" w:rsidRDefault="008E6B31" w:rsidP="009C4CA5">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5271548" w14:textId="77777777" w:rsidR="008E6B31" w:rsidRPr="003D4ABF" w:rsidRDefault="008E6B31" w:rsidP="009C4CA5">
            <w:pPr>
              <w:pStyle w:val="TAC"/>
              <w:keepNext w:val="0"/>
              <w:rPr>
                <w:sz w:val="16"/>
                <w:szCs w:val="16"/>
                <w:lang w:eastAsia="zh-CN"/>
              </w:rPr>
            </w:pPr>
            <w:r w:rsidRPr="003D4ABF">
              <w:rPr>
                <w:sz w:val="16"/>
                <w:szCs w:val="16"/>
                <w:lang w:eastAsia="zh-CN"/>
              </w:rPr>
              <w:t>PCF</w:t>
            </w:r>
          </w:p>
        </w:tc>
        <w:tc>
          <w:tcPr>
            <w:tcW w:w="1134" w:type="dxa"/>
          </w:tcPr>
          <w:p w14:paraId="67682B9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25D48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6FA5C3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53C97D8" w14:textId="77777777" w:rsidR="008E6B31" w:rsidRPr="003D4ABF" w:rsidRDefault="008E6B31" w:rsidP="009C4CA5">
            <w:pPr>
              <w:pStyle w:val="TAC"/>
              <w:keepNext w:val="0"/>
              <w:rPr>
                <w:sz w:val="16"/>
                <w:szCs w:val="16"/>
                <w:lang w:eastAsia="zh-CN"/>
              </w:rPr>
            </w:pPr>
            <w:r w:rsidRPr="003D4ABF">
              <w:rPr>
                <w:sz w:val="16"/>
                <w:szCs w:val="16"/>
                <w:lang w:eastAsia="zh-CN"/>
              </w:rPr>
              <w:t>Yes</w:t>
            </w:r>
          </w:p>
          <w:p w14:paraId="409A09DE" w14:textId="77777777" w:rsidR="008E6B31" w:rsidRPr="003D4ABF" w:rsidRDefault="008E6B31" w:rsidP="009C4CA5">
            <w:pPr>
              <w:pStyle w:val="TAC"/>
              <w:keepNext w:val="0"/>
              <w:rPr>
                <w:sz w:val="16"/>
                <w:szCs w:val="16"/>
                <w:lang w:eastAsia="zh-CN"/>
              </w:rPr>
            </w:pPr>
            <w:r w:rsidRPr="003D4ABF">
              <w:rPr>
                <w:sz w:val="16"/>
                <w:szCs w:val="16"/>
                <w:lang w:eastAsia="zh-CN"/>
              </w:rPr>
              <w:t>(NOTE 7)</w:t>
            </w:r>
          </w:p>
        </w:tc>
        <w:tc>
          <w:tcPr>
            <w:tcW w:w="1134" w:type="dxa"/>
          </w:tcPr>
          <w:p w14:paraId="70795FAA"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B57EAAD"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2272CEC6" w14:textId="77777777" w:rsidTr="009C4CA5">
        <w:trPr>
          <w:cantSplit/>
          <w:jc w:val="center"/>
        </w:trPr>
        <w:tc>
          <w:tcPr>
            <w:tcW w:w="2280" w:type="dxa"/>
          </w:tcPr>
          <w:p w14:paraId="121BBAA6" w14:textId="77777777" w:rsidR="008E6B31" w:rsidRPr="003D4ABF" w:rsidRDefault="008E6B31" w:rsidP="009C4CA5">
            <w:pPr>
              <w:pStyle w:val="TAL"/>
              <w:keepNext w:val="0"/>
              <w:rPr>
                <w:sz w:val="16"/>
                <w:szCs w:val="16"/>
                <w:lang w:eastAsia="zh-CN"/>
              </w:rPr>
            </w:pPr>
            <w:r>
              <w:rPr>
                <w:sz w:val="16"/>
                <w:szCs w:val="16"/>
                <w:lang w:eastAsia="zh-CN"/>
              </w:rPr>
              <w:t>Reporting of extra UE addresses</w:t>
            </w:r>
          </w:p>
        </w:tc>
        <w:tc>
          <w:tcPr>
            <w:tcW w:w="3544" w:type="dxa"/>
          </w:tcPr>
          <w:p w14:paraId="4CD434C4" w14:textId="77777777" w:rsidR="008E6B31" w:rsidRPr="003D4ABF" w:rsidRDefault="008E6B31" w:rsidP="009C4CA5">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3F92178" w14:textId="77777777" w:rsidR="008E6B31" w:rsidRPr="003D4ABF" w:rsidRDefault="008E6B31" w:rsidP="009C4CA5">
            <w:pPr>
              <w:pStyle w:val="TAC"/>
              <w:keepNext w:val="0"/>
              <w:rPr>
                <w:sz w:val="16"/>
                <w:szCs w:val="16"/>
                <w:lang w:eastAsia="zh-CN"/>
              </w:rPr>
            </w:pPr>
            <w:r>
              <w:rPr>
                <w:sz w:val="16"/>
                <w:szCs w:val="16"/>
                <w:lang w:eastAsia="zh-CN"/>
              </w:rPr>
              <w:t>TSCTSF</w:t>
            </w:r>
          </w:p>
        </w:tc>
        <w:tc>
          <w:tcPr>
            <w:tcW w:w="1134" w:type="dxa"/>
          </w:tcPr>
          <w:p w14:paraId="0785990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B4CE110"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3F62E0C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F56147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345B57A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F3F176F" w14:textId="77777777" w:rsidR="008E6B31" w:rsidRPr="003D4ABF" w:rsidRDefault="008E6B31" w:rsidP="009C4CA5">
            <w:pPr>
              <w:pStyle w:val="TAC"/>
              <w:keepNext w:val="0"/>
              <w:rPr>
                <w:sz w:val="16"/>
                <w:szCs w:val="16"/>
                <w:lang w:eastAsia="zh-CN"/>
              </w:rPr>
            </w:pPr>
          </w:p>
        </w:tc>
      </w:tr>
      <w:tr w:rsidR="008E6B31" w:rsidRPr="003D4ABF" w14:paraId="2DB5271D" w14:textId="77777777" w:rsidTr="009C4CA5">
        <w:trPr>
          <w:cantSplit/>
          <w:jc w:val="center"/>
        </w:trPr>
        <w:tc>
          <w:tcPr>
            <w:tcW w:w="2280" w:type="dxa"/>
          </w:tcPr>
          <w:p w14:paraId="2973466A" w14:textId="77777777" w:rsidR="008E6B31" w:rsidRPr="003D4ABF" w:rsidRDefault="008E6B31" w:rsidP="009C4CA5">
            <w:pPr>
              <w:pStyle w:val="TAL"/>
              <w:rPr>
                <w:sz w:val="16"/>
                <w:szCs w:val="16"/>
                <w:lang w:eastAsia="zh-CN"/>
              </w:rPr>
            </w:pPr>
            <w:r>
              <w:rPr>
                <w:sz w:val="16"/>
                <w:szCs w:val="16"/>
                <w:lang w:eastAsia="zh-CN"/>
              </w:rPr>
              <w:t>Notification on BAT offset</w:t>
            </w:r>
          </w:p>
        </w:tc>
        <w:tc>
          <w:tcPr>
            <w:tcW w:w="3544" w:type="dxa"/>
          </w:tcPr>
          <w:p w14:paraId="46612B19" w14:textId="77777777" w:rsidR="008E6B31" w:rsidRPr="003D4ABF" w:rsidRDefault="008E6B31" w:rsidP="009C4CA5">
            <w:pPr>
              <w:pStyle w:val="TAL"/>
              <w:rPr>
                <w:sz w:val="16"/>
                <w:szCs w:val="16"/>
              </w:rPr>
            </w:pPr>
            <w:r>
              <w:rPr>
                <w:sz w:val="16"/>
                <w:szCs w:val="16"/>
              </w:rPr>
              <w:t>The PCF reports the BAT offset and optionally the adjusted periodicity that has been received from the SMF.</w:t>
            </w:r>
          </w:p>
        </w:tc>
        <w:tc>
          <w:tcPr>
            <w:tcW w:w="1276" w:type="dxa"/>
          </w:tcPr>
          <w:p w14:paraId="18BF28B7" w14:textId="77777777" w:rsidR="008E6B31" w:rsidRPr="003D4ABF" w:rsidRDefault="008E6B31" w:rsidP="009C4CA5">
            <w:pPr>
              <w:pStyle w:val="TAC"/>
              <w:rPr>
                <w:sz w:val="16"/>
                <w:szCs w:val="16"/>
                <w:lang w:eastAsia="zh-CN"/>
              </w:rPr>
            </w:pPr>
            <w:r>
              <w:rPr>
                <w:sz w:val="16"/>
                <w:szCs w:val="16"/>
                <w:lang w:eastAsia="zh-CN"/>
              </w:rPr>
              <w:t>TSCTSF</w:t>
            </w:r>
          </w:p>
        </w:tc>
        <w:tc>
          <w:tcPr>
            <w:tcW w:w="1134" w:type="dxa"/>
          </w:tcPr>
          <w:p w14:paraId="7889A4A8"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537EB95E"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F9A1A33"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15EBE235"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1551D044"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7EAF7F57" w14:textId="77777777" w:rsidR="008E6B31" w:rsidRPr="003D4ABF" w:rsidRDefault="008E6B31" w:rsidP="009C4CA5">
            <w:pPr>
              <w:pStyle w:val="TAC"/>
              <w:rPr>
                <w:sz w:val="16"/>
                <w:szCs w:val="16"/>
                <w:lang w:eastAsia="zh-CN"/>
              </w:rPr>
            </w:pPr>
          </w:p>
        </w:tc>
      </w:tr>
      <w:tr w:rsidR="008E6B31" w:rsidRPr="003D4ABF" w14:paraId="2A0088C0" w14:textId="77777777" w:rsidTr="009C4CA5">
        <w:trPr>
          <w:cantSplit/>
          <w:jc w:val="center"/>
        </w:trPr>
        <w:tc>
          <w:tcPr>
            <w:tcW w:w="2280" w:type="dxa"/>
          </w:tcPr>
          <w:p w14:paraId="19AA5CC7" w14:textId="77777777" w:rsidR="008E6B31" w:rsidRPr="003D4ABF" w:rsidRDefault="008E6B31" w:rsidP="009C4CA5">
            <w:pPr>
              <w:pStyle w:val="TAL"/>
              <w:rPr>
                <w:sz w:val="16"/>
                <w:szCs w:val="16"/>
                <w:lang w:eastAsia="zh-CN"/>
              </w:rPr>
            </w:pPr>
            <w:r>
              <w:rPr>
                <w:sz w:val="16"/>
                <w:szCs w:val="16"/>
                <w:lang w:eastAsia="zh-CN"/>
              </w:rPr>
              <w:t>UE reachability status change</w:t>
            </w:r>
          </w:p>
        </w:tc>
        <w:tc>
          <w:tcPr>
            <w:tcW w:w="3544" w:type="dxa"/>
          </w:tcPr>
          <w:p w14:paraId="37B5FE95" w14:textId="77777777" w:rsidR="008E6B31" w:rsidRPr="003D4ABF" w:rsidRDefault="008E6B31" w:rsidP="009C4CA5">
            <w:pPr>
              <w:pStyle w:val="TAL"/>
              <w:rPr>
                <w:sz w:val="16"/>
                <w:szCs w:val="16"/>
              </w:rPr>
            </w:pPr>
            <w:r>
              <w:rPr>
                <w:sz w:val="16"/>
                <w:szCs w:val="16"/>
              </w:rPr>
              <w:t>The PCF reports when it receives an indication of a change of the UE reachability status.</w:t>
            </w:r>
          </w:p>
        </w:tc>
        <w:tc>
          <w:tcPr>
            <w:tcW w:w="1276" w:type="dxa"/>
          </w:tcPr>
          <w:p w14:paraId="5BF46E1F" w14:textId="77777777" w:rsidR="008E6B31" w:rsidRPr="003D4ABF" w:rsidRDefault="008E6B31" w:rsidP="009C4CA5">
            <w:pPr>
              <w:pStyle w:val="TAC"/>
              <w:rPr>
                <w:sz w:val="16"/>
                <w:szCs w:val="16"/>
                <w:lang w:eastAsia="zh-CN"/>
              </w:rPr>
            </w:pPr>
            <w:r w:rsidRPr="003D4ABF">
              <w:rPr>
                <w:sz w:val="16"/>
                <w:szCs w:val="16"/>
              </w:rPr>
              <w:t>AF</w:t>
            </w:r>
          </w:p>
        </w:tc>
        <w:tc>
          <w:tcPr>
            <w:tcW w:w="1134" w:type="dxa"/>
          </w:tcPr>
          <w:p w14:paraId="4B318CDA"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6F56F1F"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50B4CFA1"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38E2563"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F3D0EE5"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24714F6B"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3937D16F" w14:textId="77777777" w:rsidTr="009C4CA5">
        <w:trPr>
          <w:cantSplit/>
          <w:jc w:val="center"/>
        </w:trPr>
        <w:tc>
          <w:tcPr>
            <w:tcW w:w="2280" w:type="dxa"/>
          </w:tcPr>
          <w:p w14:paraId="718AEF29" w14:textId="77777777" w:rsidR="008E6B31" w:rsidRPr="003D4ABF" w:rsidRDefault="008E6B31" w:rsidP="009C4CA5">
            <w:pPr>
              <w:pStyle w:val="TAL"/>
              <w:rPr>
                <w:sz w:val="16"/>
                <w:szCs w:val="16"/>
                <w:lang w:eastAsia="zh-CN"/>
              </w:rPr>
            </w:pPr>
            <w:r>
              <w:rPr>
                <w:sz w:val="16"/>
                <w:szCs w:val="16"/>
                <w:lang w:eastAsia="zh-CN"/>
              </w:rPr>
              <w:t>Result of UE Policy Container delivery via EPS</w:t>
            </w:r>
          </w:p>
        </w:tc>
        <w:tc>
          <w:tcPr>
            <w:tcW w:w="3544" w:type="dxa"/>
          </w:tcPr>
          <w:p w14:paraId="7A05E7AF" w14:textId="77777777" w:rsidR="008E6B31" w:rsidRPr="003D4ABF" w:rsidRDefault="008E6B31" w:rsidP="009C4CA5">
            <w:pPr>
              <w:pStyle w:val="TAL"/>
              <w:rPr>
                <w:sz w:val="16"/>
                <w:szCs w:val="16"/>
              </w:rPr>
            </w:pPr>
            <w:r>
              <w:rPr>
                <w:sz w:val="16"/>
                <w:szCs w:val="16"/>
              </w:rPr>
              <w:t>The PCF reports the result of UE policies delivery via EPS.</w:t>
            </w:r>
          </w:p>
        </w:tc>
        <w:tc>
          <w:tcPr>
            <w:tcW w:w="1276" w:type="dxa"/>
          </w:tcPr>
          <w:p w14:paraId="4F962513" w14:textId="77777777" w:rsidR="008E6B31" w:rsidRPr="003D4ABF" w:rsidRDefault="008E6B31" w:rsidP="009C4CA5">
            <w:pPr>
              <w:pStyle w:val="TAC"/>
              <w:rPr>
                <w:sz w:val="16"/>
                <w:szCs w:val="16"/>
                <w:lang w:eastAsia="zh-CN"/>
              </w:rPr>
            </w:pPr>
            <w:r>
              <w:rPr>
                <w:sz w:val="16"/>
                <w:szCs w:val="16"/>
                <w:lang w:eastAsia="zh-CN"/>
              </w:rPr>
              <w:t>PCF</w:t>
            </w:r>
          </w:p>
        </w:tc>
        <w:tc>
          <w:tcPr>
            <w:tcW w:w="1134" w:type="dxa"/>
          </w:tcPr>
          <w:p w14:paraId="4E193786"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873DF8E" w14:textId="77777777" w:rsidR="008E6B31" w:rsidRPr="003D4ABF" w:rsidRDefault="008E6B31" w:rsidP="009C4CA5">
            <w:pPr>
              <w:pStyle w:val="TAC"/>
              <w:rPr>
                <w:sz w:val="16"/>
                <w:szCs w:val="16"/>
                <w:lang w:eastAsia="zh-CN"/>
              </w:rPr>
            </w:pPr>
            <w:r w:rsidRPr="003D4ABF">
              <w:rPr>
                <w:sz w:val="16"/>
                <w:szCs w:val="16"/>
                <w:lang w:eastAsia="zh-CN"/>
              </w:rPr>
              <w:t>No</w:t>
            </w:r>
          </w:p>
        </w:tc>
        <w:tc>
          <w:tcPr>
            <w:tcW w:w="1275" w:type="dxa"/>
          </w:tcPr>
          <w:p w14:paraId="50541630"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4E413D7" w14:textId="77777777" w:rsidR="008E6B31" w:rsidRDefault="008E6B31" w:rsidP="009C4CA5">
            <w:pPr>
              <w:pStyle w:val="TAC"/>
              <w:rPr>
                <w:sz w:val="16"/>
                <w:szCs w:val="16"/>
                <w:lang w:eastAsia="zh-CN"/>
              </w:rPr>
            </w:pPr>
            <w:r w:rsidRPr="003D4ABF">
              <w:rPr>
                <w:sz w:val="16"/>
                <w:szCs w:val="16"/>
                <w:lang w:eastAsia="zh-CN"/>
              </w:rPr>
              <w:t>Yes</w:t>
            </w:r>
          </w:p>
          <w:p w14:paraId="7CDA083A" w14:textId="77777777" w:rsidR="008E6B31" w:rsidRPr="003D4ABF" w:rsidRDefault="008E6B31" w:rsidP="009C4CA5">
            <w:pPr>
              <w:pStyle w:val="TAC"/>
              <w:rPr>
                <w:sz w:val="16"/>
                <w:szCs w:val="16"/>
                <w:lang w:eastAsia="zh-CN"/>
              </w:rPr>
            </w:pPr>
            <w:r>
              <w:rPr>
                <w:sz w:val="16"/>
                <w:szCs w:val="16"/>
                <w:lang w:eastAsia="zh-CN"/>
              </w:rPr>
              <w:t>(NOTE 9)</w:t>
            </w:r>
          </w:p>
        </w:tc>
        <w:tc>
          <w:tcPr>
            <w:tcW w:w="1134" w:type="dxa"/>
          </w:tcPr>
          <w:p w14:paraId="537A9334"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206E0EBB"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2CCB4270" w14:textId="77777777" w:rsidTr="009C4CA5">
        <w:trPr>
          <w:cantSplit/>
          <w:jc w:val="center"/>
        </w:trPr>
        <w:tc>
          <w:tcPr>
            <w:tcW w:w="2280" w:type="dxa"/>
          </w:tcPr>
          <w:p w14:paraId="2D6A5D53" w14:textId="77777777" w:rsidR="008E6B31" w:rsidRPr="003D4ABF" w:rsidRDefault="008E6B31" w:rsidP="009C4CA5">
            <w:pPr>
              <w:pStyle w:val="TAL"/>
              <w:rPr>
                <w:sz w:val="16"/>
                <w:szCs w:val="16"/>
                <w:lang w:eastAsia="zh-CN"/>
              </w:rPr>
            </w:pPr>
            <w:r>
              <w:rPr>
                <w:sz w:val="16"/>
                <w:szCs w:val="16"/>
                <w:lang w:eastAsia="zh-CN"/>
              </w:rPr>
              <w:t>Notification on outcome Network Slice Replacement</w:t>
            </w:r>
          </w:p>
        </w:tc>
        <w:tc>
          <w:tcPr>
            <w:tcW w:w="3544" w:type="dxa"/>
          </w:tcPr>
          <w:p w14:paraId="648B165C" w14:textId="77777777" w:rsidR="008E6B31" w:rsidRPr="003D4ABF" w:rsidRDefault="008E6B31" w:rsidP="009C4CA5">
            <w:pPr>
              <w:pStyle w:val="TAL"/>
              <w:rPr>
                <w:sz w:val="16"/>
                <w:szCs w:val="16"/>
              </w:rPr>
            </w:pPr>
            <w:r>
              <w:rPr>
                <w:sz w:val="16"/>
                <w:szCs w:val="16"/>
              </w:rPr>
              <w:t>The PCF reports the outcome of Network Slice Replacement</w:t>
            </w:r>
          </w:p>
        </w:tc>
        <w:tc>
          <w:tcPr>
            <w:tcW w:w="1276" w:type="dxa"/>
          </w:tcPr>
          <w:p w14:paraId="46E5C620" w14:textId="77777777" w:rsidR="008E6B31" w:rsidRPr="003D4ABF" w:rsidRDefault="008E6B31" w:rsidP="009C4CA5">
            <w:pPr>
              <w:pStyle w:val="TAC"/>
              <w:rPr>
                <w:sz w:val="16"/>
                <w:szCs w:val="16"/>
                <w:lang w:eastAsia="zh-CN"/>
              </w:rPr>
            </w:pPr>
            <w:r w:rsidRPr="003D4ABF">
              <w:rPr>
                <w:sz w:val="16"/>
                <w:szCs w:val="16"/>
              </w:rPr>
              <w:t>AF</w:t>
            </w:r>
          </w:p>
        </w:tc>
        <w:tc>
          <w:tcPr>
            <w:tcW w:w="1134" w:type="dxa"/>
          </w:tcPr>
          <w:p w14:paraId="77EE9961"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177F23B0" w14:textId="77777777" w:rsidR="008E6B31" w:rsidRPr="003D4ABF" w:rsidRDefault="008E6B31" w:rsidP="009C4CA5">
            <w:pPr>
              <w:pStyle w:val="TAC"/>
              <w:rPr>
                <w:sz w:val="16"/>
                <w:szCs w:val="16"/>
                <w:lang w:eastAsia="zh-CN"/>
              </w:rPr>
            </w:pPr>
            <w:r w:rsidRPr="003D4ABF">
              <w:rPr>
                <w:sz w:val="16"/>
                <w:szCs w:val="16"/>
                <w:lang w:eastAsia="zh-CN"/>
              </w:rPr>
              <w:t>No</w:t>
            </w:r>
          </w:p>
        </w:tc>
        <w:tc>
          <w:tcPr>
            <w:tcW w:w="1275" w:type="dxa"/>
          </w:tcPr>
          <w:p w14:paraId="0388DDC0"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4AFB4D1"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3B873E4" w14:textId="77777777" w:rsidR="008E6B31" w:rsidRPr="003D4ABF" w:rsidRDefault="008E6B31" w:rsidP="009C4CA5">
            <w:pPr>
              <w:pStyle w:val="TAC"/>
              <w:rPr>
                <w:sz w:val="16"/>
                <w:szCs w:val="16"/>
                <w:lang w:eastAsia="zh-CN"/>
              </w:rPr>
            </w:pPr>
            <w:ins w:id="101" w:author="Microsoft 帐户" w:date="2025-01-06T16:06:00Z">
              <w:r>
                <w:rPr>
                  <w:sz w:val="16"/>
                  <w:szCs w:val="16"/>
                  <w:lang w:eastAsia="zh-CN"/>
                </w:rPr>
                <w:t>Yes</w:t>
              </w:r>
            </w:ins>
            <w:del w:id="102" w:author="Microsoft 帐户" w:date="2025-01-06T16:06:00Z">
              <w:r w:rsidRPr="003D4ABF" w:rsidDel="009225F6">
                <w:rPr>
                  <w:sz w:val="16"/>
                  <w:szCs w:val="16"/>
                  <w:lang w:eastAsia="zh-CN"/>
                </w:rPr>
                <w:delText>No</w:delText>
              </w:r>
            </w:del>
          </w:p>
        </w:tc>
        <w:tc>
          <w:tcPr>
            <w:tcW w:w="1134" w:type="dxa"/>
          </w:tcPr>
          <w:p w14:paraId="6642D3FB"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71147F" w14:paraId="127D4649" w14:textId="77777777" w:rsidTr="009C4CA5">
        <w:trPr>
          <w:cantSplit/>
          <w:jc w:val="center"/>
        </w:trPr>
        <w:tc>
          <w:tcPr>
            <w:tcW w:w="14329" w:type="dxa"/>
            <w:gridSpan w:val="9"/>
          </w:tcPr>
          <w:p w14:paraId="0CC09F01" w14:textId="77777777" w:rsidR="008E6B31" w:rsidRPr="0071147F" w:rsidRDefault="008E6B31" w:rsidP="009C4CA5">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4A09472" w14:textId="77777777" w:rsidR="008E6B31" w:rsidRPr="0071147F" w:rsidRDefault="008E6B31" w:rsidP="009C4CA5">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6BC443" w14:textId="77777777" w:rsidR="008E6B31" w:rsidRPr="0071147F" w:rsidRDefault="008E6B31" w:rsidP="009C4CA5">
            <w:pPr>
              <w:pStyle w:val="TAN"/>
              <w:rPr>
                <w:sz w:val="16"/>
                <w:szCs w:val="16"/>
              </w:rPr>
            </w:pPr>
            <w:r w:rsidRPr="0071147F">
              <w:rPr>
                <w:sz w:val="16"/>
                <w:szCs w:val="16"/>
              </w:rPr>
              <w:t>NOTE 3:</w:t>
            </w:r>
            <w:r w:rsidRPr="0071147F">
              <w:rPr>
                <w:sz w:val="16"/>
                <w:szCs w:val="16"/>
              </w:rPr>
              <w:tab/>
              <w:t>5GS Bridge/Router information is described in clause 6.1.3.5.</w:t>
            </w:r>
          </w:p>
          <w:p w14:paraId="545518ED" w14:textId="77777777" w:rsidR="008E6B31" w:rsidRPr="0071147F" w:rsidRDefault="008E6B31" w:rsidP="009C4CA5">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5FAA2D17" w14:textId="77777777" w:rsidR="008E6B31" w:rsidRPr="0071147F" w:rsidRDefault="008E6B31" w:rsidP="009C4CA5">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1E90A1E6" w14:textId="77777777" w:rsidR="008E6B31" w:rsidRPr="0071147F" w:rsidRDefault="008E6B31" w:rsidP="009C4CA5">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2D9FC687" w14:textId="77777777" w:rsidR="008E6B31" w:rsidRDefault="008E6B31" w:rsidP="009C4CA5">
            <w:pPr>
              <w:pStyle w:val="TAN"/>
              <w:rPr>
                <w:sz w:val="16"/>
                <w:szCs w:val="16"/>
              </w:rPr>
            </w:pPr>
            <w:r w:rsidRPr="0071147F">
              <w:rPr>
                <w:sz w:val="16"/>
                <w:szCs w:val="16"/>
              </w:rPr>
              <w:t>NOTE 7:</w:t>
            </w:r>
            <w:r w:rsidRPr="0071147F">
              <w:rPr>
                <w:sz w:val="16"/>
                <w:szCs w:val="16"/>
              </w:rPr>
              <w:tab/>
              <w:t>This PCF for the UE subscribes to this Event via AMF and SMF.</w:t>
            </w:r>
          </w:p>
          <w:p w14:paraId="658FF7F1" w14:textId="77777777" w:rsidR="008E6B31" w:rsidRDefault="008E6B31" w:rsidP="009C4CA5">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5F27BCA7" w14:textId="77777777" w:rsidR="008E6B31" w:rsidRPr="0071147F" w:rsidRDefault="008E6B31" w:rsidP="009C4CA5">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6AFE1C68" w14:textId="77777777" w:rsidR="008E6B31" w:rsidRPr="003D4ABF" w:rsidRDefault="008E6B31" w:rsidP="008E6B31"/>
    <w:p w14:paraId="3194C355" w14:textId="77777777" w:rsidR="008E6B31" w:rsidRPr="003D4ABF" w:rsidRDefault="008E6B31" w:rsidP="008E6B31">
      <w:pPr>
        <w:sectPr w:rsidR="008E6B31" w:rsidRPr="003D4ABF" w:rsidSect="008E6B31">
          <w:footnotePr>
            <w:numRestart w:val="eachSect"/>
          </w:footnotePr>
          <w:pgSz w:w="16840" w:h="11907" w:orient="landscape" w:code="9"/>
          <w:pgMar w:top="1134" w:right="1418" w:bottom="1134" w:left="1134" w:header="851" w:footer="340" w:gutter="0"/>
          <w:cols w:space="720"/>
          <w:formProt w:val="0"/>
        </w:sectPr>
      </w:pPr>
    </w:p>
    <w:p w14:paraId="33166FF8" w14:textId="77777777" w:rsidR="008E6B31" w:rsidRPr="003D4ABF" w:rsidRDefault="008E6B31" w:rsidP="008E6B3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ED239A2" w14:textId="77777777" w:rsidR="008E6B31" w:rsidRPr="003D4ABF" w:rsidRDefault="008E6B31" w:rsidP="008E6B3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1F9F310" w14:textId="77777777" w:rsidR="008E6B31" w:rsidRPr="003D4ABF" w:rsidRDefault="008E6B31" w:rsidP="008E6B31">
      <w:r w:rsidRPr="003D4ABF">
        <w:t>If an AF requests the PCF to report on the signalling path status, for the AF session, the PCF shall, upon indication of removal of PCC Rules identifying signalling traffic from the SMF report it to the AF.</w:t>
      </w:r>
    </w:p>
    <w:p w14:paraId="4CEE865A" w14:textId="77777777" w:rsidR="008E6B31" w:rsidRPr="003D4ABF" w:rsidRDefault="008E6B31" w:rsidP="008E6B3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5A506DB" w14:textId="77777777" w:rsidR="008E6B31" w:rsidRDefault="008E6B31" w:rsidP="008E6B31">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704E96E" w14:textId="77777777" w:rsidR="008E6B31" w:rsidRDefault="008E6B31" w:rsidP="008E6B3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27C141F" w14:textId="77777777" w:rsidR="008E6B31" w:rsidRPr="003D4ABF" w:rsidRDefault="008E6B31" w:rsidP="008E6B3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1CF06F" w14:textId="77777777" w:rsidR="008E6B31" w:rsidRPr="003D4ABF" w:rsidRDefault="008E6B31" w:rsidP="008E6B3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A409FDF" w14:textId="77777777" w:rsidR="008E6B31" w:rsidRPr="003D4ABF" w:rsidRDefault="008E6B31" w:rsidP="008E6B31">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C422E24" w14:textId="77777777" w:rsidR="008E6B31" w:rsidRPr="003D4ABF" w:rsidRDefault="008E6B31" w:rsidP="008E6B31">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1F0E5EF" w14:textId="77777777" w:rsidR="008E6B31" w:rsidRPr="003D4ABF" w:rsidRDefault="008E6B31" w:rsidP="008E6B31">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1B1C6EA" w14:textId="77777777" w:rsidR="008E6B31" w:rsidRDefault="008E6B31" w:rsidP="008E6B31">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C289E41" w14:textId="77777777" w:rsidR="008E6B31" w:rsidRDefault="008E6B31" w:rsidP="008E6B31">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D4BF3A3" w14:textId="77777777" w:rsidR="008E6B31" w:rsidRDefault="008E6B31" w:rsidP="008E6B31">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5CEA4C2" w14:textId="77777777" w:rsidR="008E6B31" w:rsidRDefault="008E6B31" w:rsidP="008E6B31">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3937993" w14:textId="77777777" w:rsidR="008E6B31" w:rsidRDefault="008E6B31" w:rsidP="008E6B31">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BABC0BC" w14:textId="77777777" w:rsidR="008E6B31" w:rsidRDefault="008E6B31" w:rsidP="008E6B31">
      <w:pPr>
        <w:pStyle w:val="NO"/>
      </w:pPr>
      <w:r>
        <w:t>NOTE 5:</w:t>
      </w:r>
      <w:r>
        <w:tab/>
        <w:t>This event can only be subscribed as part of an AF session with required QoS (described in clause 6.1.3.22).</w:t>
      </w:r>
    </w:p>
    <w:p w14:paraId="370DDF50" w14:textId="77777777" w:rsidR="008E6B31" w:rsidRDefault="008E6B31" w:rsidP="008E6B31">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A3CD303" w14:textId="77777777" w:rsidR="008E6B31" w:rsidRDefault="008E6B31" w:rsidP="008E6B31">
      <w:pPr>
        <w:pStyle w:val="NO"/>
      </w:pPr>
      <w:r>
        <w:t>NOTE 6:</w:t>
      </w:r>
      <w:r>
        <w:tab/>
        <w:t>This event can only be subscribed as part of an AF session with required QoS (described in clause 6.1.3.22).</w:t>
      </w:r>
    </w:p>
    <w:p w14:paraId="7A77D07C" w14:textId="77777777" w:rsidR="008E6B31" w:rsidRDefault="008E6B31" w:rsidP="008E6B31">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186204D" w14:textId="77777777" w:rsidR="008E6B31" w:rsidRDefault="008E6B31" w:rsidP="008E6B31">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71922288" w14:textId="77777777" w:rsidR="008E6B31" w:rsidRPr="003D4ABF" w:rsidRDefault="008E6B31" w:rsidP="008E6B3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E439F37" w14:textId="77777777" w:rsidR="008E6B31" w:rsidRPr="003D4ABF" w:rsidRDefault="008E6B31" w:rsidP="008E6B31">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33FB25B" w14:textId="77777777" w:rsidR="008E6B31" w:rsidRPr="003D4ABF" w:rsidRDefault="008E6B31" w:rsidP="008E6B31">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AA41CC" w14:textId="77777777" w:rsidR="008E6B31" w:rsidRPr="003D4ABF" w:rsidRDefault="008E6B31" w:rsidP="008E6B3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7AB08CD" w14:textId="77777777" w:rsidR="008E6B31" w:rsidRPr="003D4ABF" w:rsidRDefault="008E6B31" w:rsidP="008E6B31">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7D6436" w14:textId="77777777" w:rsidR="008E6B31" w:rsidRDefault="008E6B31" w:rsidP="008E6B31">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07A26E3" w14:textId="77777777" w:rsidR="008E6B31" w:rsidRPr="003D4ABF" w:rsidRDefault="008E6B31" w:rsidP="008E6B3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9329FF1" w14:textId="77777777" w:rsidR="008E6B31" w:rsidRDefault="008E6B31" w:rsidP="008E6B31">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62EB359" w14:textId="77777777" w:rsidR="008E6B31" w:rsidRDefault="008E6B31" w:rsidP="008E6B31">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8A32C29" w14:textId="77777777" w:rsidR="008E6B31" w:rsidRDefault="008E6B31" w:rsidP="008E6B31">
      <w:pPr>
        <w:pStyle w:val="NO"/>
      </w:pPr>
      <w:r>
        <w:t>NOTE 8:</w:t>
      </w:r>
      <w:r>
        <w:tab/>
        <w:t>The restriction of the bulk subscription to a specific combination of S-NSSAI and DNN avoids excessive signalling load.</w:t>
      </w:r>
    </w:p>
    <w:p w14:paraId="46E1D7AB" w14:textId="77777777" w:rsidR="008E6B31" w:rsidRPr="003D4ABF" w:rsidRDefault="008E6B31" w:rsidP="008E6B31">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11B8C7E" w14:textId="77777777" w:rsidR="008E6B31" w:rsidRPr="003D4ABF" w:rsidRDefault="008E6B31" w:rsidP="008E6B3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8E9A1A6" w14:textId="77777777" w:rsidR="008E6B31" w:rsidRPr="003D4ABF" w:rsidRDefault="008E6B31" w:rsidP="008E6B31">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5EB6261" w14:textId="77777777" w:rsidR="008E6B31" w:rsidRPr="003D4ABF" w:rsidRDefault="008E6B31" w:rsidP="008E6B3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29ED7F" w14:textId="77777777" w:rsidR="008E6B31" w:rsidRPr="003D4ABF" w:rsidRDefault="008E6B31" w:rsidP="008E6B31">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D88D4D6" w14:textId="77777777" w:rsidR="008E6B31" w:rsidRPr="003D4ABF" w:rsidRDefault="008E6B31" w:rsidP="008E6B31">
      <w:bookmarkStart w:id="103" w:name="_CR6_1_3_19"/>
      <w:bookmarkEnd w:id="103"/>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559FC52" w14:textId="77777777" w:rsidR="008E6B31" w:rsidRPr="003D4ABF" w:rsidRDefault="008E6B31" w:rsidP="008E6B31">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831A2D1" w14:textId="77777777" w:rsidR="008E6B31" w:rsidRPr="003D4ABF" w:rsidRDefault="008E6B31" w:rsidP="008E6B31">
      <w:r>
        <w:t>If an AF requests the PCF to report on the change between S-NSSAI and Alternative S-NSSAI, the PCF reports the outcome of the network slice replacement to the AF.</w:t>
      </w:r>
    </w:p>
    <w:p w14:paraId="4FF35D1E" w14:textId="77777777" w:rsidR="00C5640E" w:rsidRDefault="00C5640E"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51FA" w14:textId="77777777" w:rsidR="00B428D8" w:rsidRDefault="00B428D8">
      <w:pPr>
        <w:spacing w:after="0"/>
      </w:pPr>
      <w:r>
        <w:separator/>
      </w:r>
    </w:p>
  </w:endnote>
  <w:endnote w:type="continuationSeparator" w:id="0">
    <w:p w14:paraId="5EADAEEA" w14:textId="77777777" w:rsidR="00B428D8" w:rsidRDefault="00B428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A48E" w14:textId="77777777" w:rsidR="008E6B31" w:rsidRPr="00127623" w:rsidRDefault="008E6B31" w:rsidP="009225F6">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62527" w14:textId="77777777" w:rsidR="00B428D8" w:rsidRDefault="00B428D8">
      <w:pPr>
        <w:spacing w:after="0"/>
      </w:pPr>
      <w:r>
        <w:separator/>
      </w:r>
    </w:p>
  </w:footnote>
  <w:footnote w:type="continuationSeparator" w:id="0">
    <w:p w14:paraId="4D566C90" w14:textId="77777777" w:rsidR="00B428D8" w:rsidRDefault="00B428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FB47" w14:textId="26D2F1C1" w:rsidR="008E6B31" w:rsidRDefault="008E6B31">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3A2012">
      <w:rPr>
        <w:rFonts w:ascii="Arial" w:hAnsi="Arial" w:cs="Arial"/>
        <w:bCs/>
        <w:noProof/>
        <w:szCs w:val="18"/>
        <w:lang w:val="en-US"/>
      </w:rPr>
      <w:t>Error! No text of specified style in document.</w:t>
    </w:r>
    <w:r w:rsidRPr="00127623">
      <w:rPr>
        <w:rFonts w:ascii="Arial" w:hAnsi="Arial" w:cs="Arial"/>
        <w:b/>
        <w:szCs w:val="18"/>
      </w:rPr>
      <w:fldChar w:fldCharType="end"/>
    </w:r>
  </w:p>
  <w:p w14:paraId="189793FC" w14:textId="77777777" w:rsidR="008E6B31" w:rsidRDefault="008E6B31">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Pr>
        <w:rFonts w:ascii="Arial" w:hAnsi="Arial" w:cs="Arial"/>
        <w:b/>
        <w:noProof/>
        <w:szCs w:val="18"/>
        <w:lang w:eastAsia="zh-CN"/>
      </w:rPr>
      <w:t>10</w:t>
    </w:r>
    <w:r w:rsidRPr="00127623">
      <w:rPr>
        <w:rFonts w:ascii="Arial" w:hAnsi="Arial" w:cs="Arial"/>
        <w:b/>
        <w:szCs w:val="18"/>
      </w:rPr>
      <w:fldChar w:fldCharType="end"/>
    </w:r>
  </w:p>
  <w:p w14:paraId="0A14DF13" w14:textId="45166F96" w:rsidR="008E6B31" w:rsidRDefault="008E6B31">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3A2012">
      <w:rPr>
        <w:rFonts w:ascii="Arial" w:hAnsi="Arial" w:cs="Arial"/>
        <w:bCs/>
        <w:noProof/>
        <w:szCs w:val="18"/>
        <w:lang w:val="en-US"/>
      </w:rPr>
      <w:t>Error! No text of specified style in document.</w:t>
    </w:r>
    <w:r w:rsidRPr="00127623">
      <w:rPr>
        <w:rFonts w:ascii="Arial" w:hAnsi="Arial" w:cs="Arial"/>
        <w:b/>
        <w:szCs w:val="18"/>
      </w:rPr>
      <w:fldChar w:fldCharType="end"/>
    </w:r>
  </w:p>
  <w:p w14:paraId="5DBE9C0A" w14:textId="77777777" w:rsidR="008E6B31" w:rsidRDefault="008E6B31">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86D4" w14:textId="77777777" w:rsidR="00EA6FFF" w:rsidRDefault="00EA6F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2C85" w14:textId="77777777" w:rsidR="00EA6FFF" w:rsidRDefault="00EA6FF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35471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6286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7846120">
    <w:abstractNumId w:val="10"/>
  </w:num>
  <w:num w:numId="4" w16cid:durableId="70278988">
    <w:abstractNumId w:val="14"/>
  </w:num>
  <w:num w:numId="5" w16cid:durableId="1463428903">
    <w:abstractNumId w:val="8"/>
  </w:num>
  <w:num w:numId="6" w16cid:durableId="1570725415">
    <w:abstractNumId w:val="7"/>
  </w:num>
  <w:num w:numId="7" w16cid:durableId="1763143462">
    <w:abstractNumId w:val="6"/>
  </w:num>
  <w:num w:numId="8" w16cid:durableId="280066948">
    <w:abstractNumId w:val="5"/>
  </w:num>
  <w:num w:numId="9" w16cid:durableId="288903207">
    <w:abstractNumId w:val="4"/>
  </w:num>
  <w:num w:numId="10" w16cid:durableId="817693794">
    <w:abstractNumId w:val="3"/>
  </w:num>
  <w:num w:numId="11" w16cid:durableId="741877170">
    <w:abstractNumId w:val="2"/>
  </w:num>
  <w:num w:numId="12" w16cid:durableId="2064594156">
    <w:abstractNumId w:val="1"/>
  </w:num>
  <w:num w:numId="13" w16cid:durableId="151723928">
    <w:abstractNumId w:val="0"/>
  </w:num>
  <w:num w:numId="14" w16cid:durableId="689571229">
    <w:abstractNumId w:val="12"/>
  </w:num>
  <w:num w:numId="15" w16cid:durableId="949824842">
    <w:abstractNumId w:val="13"/>
  </w:num>
  <w:num w:numId="16" w16cid:durableId="15807455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齋藤 幸寿">
    <w15:presenceInfo w15:providerId="AD" w15:userId="S::S044668@kddi.com::3289ded8-3bb1-4c01-88bb-e2586fa17965"/>
  </w15:person>
  <w15:person w15:author="Ericsson">
    <w15:presenceInfo w15:providerId="None" w15:userId="Ericsson"/>
  </w15:person>
  <w15:person w15:author="ZTE1">
    <w15:presenceInfo w15:providerId="None" w15:userId="ZTE1"/>
  </w15:person>
  <w15:person w15:author="Nokia">
    <w15:presenceInfo w15:providerId="None" w15:userId="Nokia"/>
  </w15:person>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011"/>
    <w:rsid w:val="0000359B"/>
    <w:rsid w:val="000048DE"/>
    <w:rsid w:val="00010C97"/>
    <w:rsid w:val="000137FE"/>
    <w:rsid w:val="00013DAB"/>
    <w:rsid w:val="000141EC"/>
    <w:rsid w:val="000147EF"/>
    <w:rsid w:val="00020354"/>
    <w:rsid w:val="000206F0"/>
    <w:rsid w:val="00022964"/>
    <w:rsid w:val="00022E4A"/>
    <w:rsid w:val="000250DB"/>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4BE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0C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310D"/>
    <w:rsid w:val="001032E5"/>
    <w:rsid w:val="00105486"/>
    <w:rsid w:val="00116D10"/>
    <w:rsid w:val="00120CC1"/>
    <w:rsid w:val="0012235C"/>
    <w:rsid w:val="0012567A"/>
    <w:rsid w:val="00126585"/>
    <w:rsid w:val="0012679C"/>
    <w:rsid w:val="00126F14"/>
    <w:rsid w:val="00130E5D"/>
    <w:rsid w:val="00132DFE"/>
    <w:rsid w:val="00132F42"/>
    <w:rsid w:val="00133967"/>
    <w:rsid w:val="001350F0"/>
    <w:rsid w:val="00143F04"/>
    <w:rsid w:val="00145D43"/>
    <w:rsid w:val="00146A2F"/>
    <w:rsid w:val="001511FA"/>
    <w:rsid w:val="00153A22"/>
    <w:rsid w:val="00154433"/>
    <w:rsid w:val="00155641"/>
    <w:rsid w:val="00155D22"/>
    <w:rsid w:val="00155D23"/>
    <w:rsid w:val="001562C2"/>
    <w:rsid w:val="001602F3"/>
    <w:rsid w:val="00160A27"/>
    <w:rsid w:val="00161351"/>
    <w:rsid w:val="00162EA3"/>
    <w:rsid w:val="001630F2"/>
    <w:rsid w:val="00163D28"/>
    <w:rsid w:val="00165CA4"/>
    <w:rsid w:val="00166AC6"/>
    <w:rsid w:val="0017034C"/>
    <w:rsid w:val="0017272F"/>
    <w:rsid w:val="00172A27"/>
    <w:rsid w:val="001736EC"/>
    <w:rsid w:val="00173B0B"/>
    <w:rsid w:val="00175A6D"/>
    <w:rsid w:val="00176A0A"/>
    <w:rsid w:val="001777A7"/>
    <w:rsid w:val="00181096"/>
    <w:rsid w:val="00181EF9"/>
    <w:rsid w:val="00182024"/>
    <w:rsid w:val="00186652"/>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D7F45"/>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5FE"/>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12BF"/>
    <w:rsid w:val="00263078"/>
    <w:rsid w:val="002640DD"/>
    <w:rsid w:val="002673C9"/>
    <w:rsid w:val="00270300"/>
    <w:rsid w:val="00270BA0"/>
    <w:rsid w:val="0027222A"/>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7D7"/>
    <w:rsid w:val="002C37C4"/>
    <w:rsid w:val="002C3FD5"/>
    <w:rsid w:val="002C4EC0"/>
    <w:rsid w:val="002C53A0"/>
    <w:rsid w:val="002C6FD7"/>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4B44"/>
    <w:rsid w:val="00305304"/>
    <w:rsid w:val="00305409"/>
    <w:rsid w:val="00307B88"/>
    <w:rsid w:val="0031084C"/>
    <w:rsid w:val="003111C0"/>
    <w:rsid w:val="0031191F"/>
    <w:rsid w:val="0031271F"/>
    <w:rsid w:val="00312AED"/>
    <w:rsid w:val="00312EF9"/>
    <w:rsid w:val="0031313F"/>
    <w:rsid w:val="0032111F"/>
    <w:rsid w:val="003216EB"/>
    <w:rsid w:val="00321B22"/>
    <w:rsid w:val="00321FA6"/>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0CAE"/>
    <w:rsid w:val="003735AF"/>
    <w:rsid w:val="00374DD4"/>
    <w:rsid w:val="00375BD9"/>
    <w:rsid w:val="003764FE"/>
    <w:rsid w:val="003765E2"/>
    <w:rsid w:val="00377DB8"/>
    <w:rsid w:val="0038064C"/>
    <w:rsid w:val="00381B4B"/>
    <w:rsid w:val="00384C6F"/>
    <w:rsid w:val="003863FB"/>
    <w:rsid w:val="00387A90"/>
    <w:rsid w:val="00390B39"/>
    <w:rsid w:val="00390CCC"/>
    <w:rsid w:val="00391347"/>
    <w:rsid w:val="003930A8"/>
    <w:rsid w:val="0039391E"/>
    <w:rsid w:val="0039459D"/>
    <w:rsid w:val="0039479D"/>
    <w:rsid w:val="00394E25"/>
    <w:rsid w:val="00395EAD"/>
    <w:rsid w:val="003963FC"/>
    <w:rsid w:val="003A183B"/>
    <w:rsid w:val="003A2012"/>
    <w:rsid w:val="003A2056"/>
    <w:rsid w:val="003A535E"/>
    <w:rsid w:val="003A5AC1"/>
    <w:rsid w:val="003B0F67"/>
    <w:rsid w:val="003B1369"/>
    <w:rsid w:val="003B1914"/>
    <w:rsid w:val="003B53FB"/>
    <w:rsid w:val="003B6E18"/>
    <w:rsid w:val="003B7237"/>
    <w:rsid w:val="003C172A"/>
    <w:rsid w:val="003C43F5"/>
    <w:rsid w:val="003C73AA"/>
    <w:rsid w:val="003D038E"/>
    <w:rsid w:val="003D0DA8"/>
    <w:rsid w:val="003D5031"/>
    <w:rsid w:val="003D57B8"/>
    <w:rsid w:val="003D66E4"/>
    <w:rsid w:val="003D747A"/>
    <w:rsid w:val="003E1A36"/>
    <w:rsid w:val="003E570F"/>
    <w:rsid w:val="003E7349"/>
    <w:rsid w:val="003E7D52"/>
    <w:rsid w:val="003E7F5A"/>
    <w:rsid w:val="003F0526"/>
    <w:rsid w:val="003F0E97"/>
    <w:rsid w:val="003F3046"/>
    <w:rsid w:val="003F35B8"/>
    <w:rsid w:val="003F375C"/>
    <w:rsid w:val="003F4A4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620"/>
    <w:rsid w:val="00425A0D"/>
    <w:rsid w:val="00427D43"/>
    <w:rsid w:val="0043042F"/>
    <w:rsid w:val="00430F72"/>
    <w:rsid w:val="00431BD6"/>
    <w:rsid w:val="004325A7"/>
    <w:rsid w:val="004329F5"/>
    <w:rsid w:val="00436BAF"/>
    <w:rsid w:val="00442061"/>
    <w:rsid w:val="00443780"/>
    <w:rsid w:val="004444BE"/>
    <w:rsid w:val="00451D09"/>
    <w:rsid w:val="0045251F"/>
    <w:rsid w:val="00453FBD"/>
    <w:rsid w:val="00454E8A"/>
    <w:rsid w:val="0045528C"/>
    <w:rsid w:val="0045618C"/>
    <w:rsid w:val="00457C2B"/>
    <w:rsid w:val="00467FFD"/>
    <w:rsid w:val="004700B3"/>
    <w:rsid w:val="0047042D"/>
    <w:rsid w:val="00474741"/>
    <w:rsid w:val="00475B1F"/>
    <w:rsid w:val="00475B3B"/>
    <w:rsid w:val="00476596"/>
    <w:rsid w:val="00477CC2"/>
    <w:rsid w:val="00480232"/>
    <w:rsid w:val="00481D61"/>
    <w:rsid w:val="00483AA8"/>
    <w:rsid w:val="00484013"/>
    <w:rsid w:val="00486A32"/>
    <w:rsid w:val="004A037C"/>
    <w:rsid w:val="004A4148"/>
    <w:rsid w:val="004A46C4"/>
    <w:rsid w:val="004A787D"/>
    <w:rsid w:val="004B0410"/>
    <w:rsid w:val="004B0DFB"/>
    <w:rsid w:val="004B0F70"/>
    <w:rsid w:val="004B4114"/>
    <w:rsid w:val="004B5CBD"/>
    <w:rsid w:val="004B75B7"/>
    <w:rsid w:val="004C2D80"/>
    <w:rsid w:val="004C4201"/>
    <w:rsid w:val="004C4889"/>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4F788E"/>
    <w:rsid w:val="0050091E"/>
    <w:rsid w:val="00501131"/>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2EF8"/>
    <w:rsid w:val="00534695"/>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5199"/>
    <w:rsid w:val="005664AF"/>
    <w:rsid w:val="00566BCB"/>
    <w:rsid w:val="00567FA1"/>
    <w:rsid w:val="00570438"/>
    <w:rsid w:val="00571519"/>
    <w:rsid w:val="005717DC"/>
    <w:rsid w:val="00572ED3"/>
    <w:rsid w:val="00574037"/>
    <w:rsid w:val="005747B8"/>
    <w:rsid w:val="00576F61"/>
    <w:rsid w:val="0057751A"/>
    <w:rsid w:val="00577ABC"/>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A70CE"/>
    <w:rsid w:val="005B0E91"/>
    <w:rsid w:val="005B0FCC"/>
    <w:rsid w:val="005B201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304C"/>
    <w:rsid w:val="00623385"/>
    <w:rsid w:val="006257ED"/>
    <w:rsid w:val="00625A1A"/>
    <w:rsid w:val="00626FC8"/>
    <w:rsid w:val="006278B4"/>
    <w:rsid w:val="00630907"/>
    <w:rsid w:val="006316D6"/>
    <w:rsid w:val="00631BDC"/>
    <w:rsid w:val="00631F5E"/>
    <w:rsid w:val="0063211F"/>
    <w:rsid w:val="006331A8"/>
    <w:rsid w:val="006338CA"/>
    <w:rsid w:val="00633AE9"/>
    <w:rsid w:val="006340E6"/>
    <w:rsid w:val="00635B07"/>
    <w:rsid w:val="006361E8"/>
    <w:rsid w:val="006452A5"/>
    <w:rsid w:val="00650806"/>
    <w:rsid w:val="00651512"/>
    <w:rsid w:val="0065234B"/>
    <w:rsid w:val="00653024"/>
    <w:rsid w:val="0065710D"/>
    <w:rsid w:val="0066037B"/>
    <w:rsid w:val="00660670"/>
    <w:rsid w:val="006611DB"/>
    <w:rsid w:val="0066215D"/>
    <w:rsid w:val="00662251"/>
    <w:rsid w:val="00662EAB"/>
    <w:rsid w:val="006634B1"/>
    <w:rsid w:val="0066378F"/>
    <w:rsid w:val="00663C8B"/>
    <w:rsid w:val="00664700"/>
    <w:rsid w:val="006648F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86A81"/>
    <w:rsid w:val="006928F1"/>
    <w:rsid w:val="00695808"/>
    <w:rsid w:val="00696462"/>
    <w:rsid w:val="00696F32"/>
    <w:rsid w:val="00697FEA"/>
    <w:rsid w:val="006A0FC3"/>
    <w:rsid w:val="006A10B1"/>
    <w:rsid w:val="006A4DBC"/>
    <w:rsid w:val="006A5646"/>
    <w:rsid w:val="006A6952"/>
    <w:rsid w:val="006A7FB5"/>
    <w:rsid w:val="006B0F6C"/>
    <w:rsid w:val="006B30C8"/>
    <w:rsid w:val="006B3FBF"/>
    <w:rsid w:val="006B46FB"/>
    <w:rsid w:val="006B55F0"/>
    <w:rsid w:val="006B7065"/>
    <w:rsid w:val="006C22E3"/>
    <w:rsid w:val="006C4516"/>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2943"/>
    <w:rsid w:val="0070436F"/>
    <w:rsid w:val="00706BEB"/>
    <w:rsid w:val="007103F5"/>
    <w:rsid w:val="00712713"/>
    <w:rsid w:val="00713ECA"/>
    <w:rsid w:val="00714D48"/>
    <w:rsid w:val="007203FF"/>
    <w:rsid w:val="007209DC"/>
    <w:rsid w:val="007211E4"/>
    <w:rsid w:val="00721820"/>
    <w:rsid w:val="00722C12"/>
    <w:rsid w:val="00725032"/>
    <w:rsid w:val="00725462"/>
    <w:rsid w:val="00725C8F"/>
    <w:rsid w:val="00727705"/>
    <w:rsid w:val="00727B65"/>
    <w:rsid w:val="0073252C"/>
    <w:rsid w:val="00733E7D"/>
    <w:rsid w:val="007345A8"/>
    <w:rsid w:val="00735C5F"/>
    <w:rsid w:val="007400A2"/>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9BD"/>
    <w:rsid w:val="00766B1E"/>
    <w:rsid w:val="007714E9"/>
    <w:rsid w:val="007718B0"/>
    <w:rsid w:val="007723E3"/>
    <w:rsid w:val="00772BCA"/>
    <w:rsid w:val="00772FED"/>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268"/>
    <w:rsid w:val="007B0746"/>
    <w:rsid w:val="007B07E8"/>
    <w:rsid w:val="007B1077"/>
    <w:rsid w:val="007B19B8"/>
    <w:rsid w:val="007B3028"/>
    <w:rsid w:val="007B4A57"/>
    <w:rsid w:val="007B512A"/>
    <w:rsid w:val="007B6A43"/>
    <w:rsid w:val="007C0F8B"/>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07594"/>
    <w:rsid w:val="00810559"/>
    <w:rsid w:val="0081171D"/>
    <w:rsid w:val="00812266"/>
    <w:rsid w:val="00812B14"/>
    <w:rsid w:val="00816234"/>
    <w:rsid w:val="008176EA"/>
    <w:rsid w:val="00817930"/>
    <w:rsid w:val="0082005C"/>
    <w:rsid w:val="00821BB2"/>
    <w:rsid w:val="0082287E"/>
    <w:rsid w:val="008230A6"/>
    <w:rsid w:val="00823307"/>
    <w:rsid w:val="00823E6D"/>
    <w:rsid w:val="00825828"/>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6B36"/>
    <w:rsid w:val="008476B6"/>
    <w:rsid w:val="00850DF8"/>
    <w:rsid w:val="008511B3"/>
    <w:rsid w:val="00852398"/>
    <w:rsid w:val="008528B8"/>
    <w:rsid w:val="00852EBF"/>
    <w:rsid w:val="00854206"/>
    <w:rsid w:val="008551DD"/>
    <w:rsid w:val="00861A1B"/>
    <w:rsid w:val="008626E7"/>
    <w:rsid w:val="0086273F"/>
    <w:rsid w:val="00862F25"/>
    <w:rsid w:val="00864A07"/>
    <w:rsid w:val="00865006"/>
    <w:rsid w:val="00867A5F"/>
    <w:rsid w:val="008702D8"/>
    <w:rsid w:val="00870652"/>
    <w:rsid w:val="00870EE7"/>
    <w:rsid w:val="0087375E"/>
    <w:rsid w:val="0087581F"/>
    <w:rsid w:val="00875FAD"/>
    <w:rsid w:val="00876A3C"/>
    <w:rsid w:val="0087785A"/>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6B31"/>
    <w:rsid w:val="008E7A11"/>
    <w:rsid w:val="008F0EF9"/>
    <w:rsid w:val="008F1FCD"/>
    <w:rsid w:val="008F3789"/>
    <w:rsid w:val="008F3C15"/>
    <w:rsid w:val="008F4397"/>
    <w:rsid w:val="008F686C"/>
    <w:rsid w:val="00901A61"/>
    <w:rsid w:val="00902C21"/>
    <w:rsid w:val="00903BF8"/>
    <w:rsid w:val="00905C56"/>
    <w:rsid w:val="00906E1D"/>
    <w:rsid w:val="00907B87"/>
    <w:rsid w:val="009100C4"/>
    <w:rsid w:val="009108B6"/>
    <w:rsid w:val="00911CE4"/>
    <w:rsid w:val="00912999"/>
    <w:rsid w:val="00912A3E"/>
    <w:rsid w:val="00913F2E"/>
    <w:rsid w:val="0091467C"/>
    <w:rsid w:val="009148DE"/>
    <w:rsid w:val="00914F09"/>
    <w:rsid w:val="009201F8"/>
    <w:rsid w:val="0092223F"/>
    <w:rsid w:val="009250A1"/>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617A"/>
    <w:rsid w:val="009777D9"/>
    <w:rsid w:val="00977FA5"/>
    <w:rsid w:val="00980256"/>
    <w:rsid w:val="0098389B"/>
    <w:rsid w:val="00986075"/>
    <w:rsid w:val="00987A8C"/>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4E35"/>
    <w:rsid w:val="009B615B"/>
    <w:rsid w:val="009C3395"/>
    <w:rsid w:val="009C3CD7"/>
    <w:rsid w:val="009C409F"/>
    <w:rsid w:val="009D04E2"/>
    <w:rsid w:val="009D0E70"/>
    <w:rsid w:val="009D1CDC"/>
    <w:rsid w:val="009D4BF1"/>
    <w:rsid w:val="009D5D96"/>
    <w:rsid w:val="009D655B"/>
    <w:rsid w:val="009D76BB"/>
    <w:rsid w:val="009D78F7"/>
    <w:rsid w:val="009E0257"/>
    <w:rsid w:val="009E1104"/>
    <w:rsid w:val="009E18F9"/>
    <w:rsid w:val="009E1EA8"/>
    <w:rsid w:val="009E238E"/>
    <w:rsid w:val="009E3297"/>
    <w:rsid w:val="009E614B"/>
    <w:rsid w:val="009E61A7"/>
    <w:rsid w:val="009E6CBF"/>
    <w:rsid w:val="009F0762"/>
    <w:rsid w:val="009F2530"/>
    <w:rsid w:val="009F3BB8"/>
    <w:rsid w:val="009F483F"/>
    <w:rsid w:val="009F675C"/>
    <w:rsid w:val="009F70F8"/>
    <w:rsid w:val="009F734F"/>
    <w:rsid w:val="00A001B9"/>
    <w:rsid w:val="00A0125F"/>
    <w:rsid w:val="00A02DB4"/>
    <w:rsid w:val="00A04686"/>
    <w:rsid w:val="00A1394F"/>
    <w:rsid w:val="00A17BA2"/>
    <w:rsid w:val="00A246B6"/>
    <w:rsid w:val="00A261B8"/>
    <w:rsid w:val="00A274C8"/>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2672"/>
    <w:rsid w:val="00A52723"/>
    <w:rsid w:val="00A55133"/>
    <w:rsid w:val="00A57054"/>
    <w:rsid w:val="00A5740C"/>
    <w:rsid w:val="00A61F77"/>
    <w:rsid w:val="00A624A4"/>
    <w:rsid w:val="00A66160"/>
    <w:rsid w:val="00A67A21"/>
    <w:rsid w:val="00A723B1"/>
    <w:rsid w:val="00A737DC"/>
    <w:rsid w:val="00A75A45"/>
    <w:rsid w:val="00A7671C"/>
    <w:rsid w:val="00A7748C"/>
    <w:rsid w:val="00A817E1"/>
    <w:rsid w:val="00A81B66"/>
    <w:rsid w:val="00A83450"/>
    <w:rsid w:val="00A83567"/>
    <w:rsid w:val="00A866CF"/>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C6D8B"/>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AF7FB1"/>
    <w:rsid w:val="00B02235"/>
    <w:rsid w:val="00B05C89"/>
    <w:rsid w:val="00B10EB4"/>
    <w:rsid w:val="00B11E8C"/>
    <w:rsid w:val="00B12F5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8D8"/>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6CCE"/>
    <w:rsid w:val="00B67B97"/>
    <w:rsid w:val="00B71594"/>
    <w:rsid w:val="00B7228F"/>
    <w:rsid w:val="00B726AF"/>
    <w:rsid w:val="00B73775"/>
    <w:rsid w:val="00B73D30"/>
    <w:rsid w:val="00B74FDB"/>
    <w:rsid w:val="00B758D4"/>
    <w:rsid w:val="00B8219B"/>
    <w:rsid w:val="00B87BC9"/>
    <w:rsid w:val="00B90F4D"/>
    <w:rsid w:val="00B933B1"/>
    <w:rsid w:val="00B95FEC"/>
    <w:rsid w:val="00B968C8"/>
    <w:rsid w:val="00BA17AA"/>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47"/>
    <w:rsid w:val="00BE6C63"/>
    <w:rsid w:val="00BF086C"/>
    <w:rsid w:val="00BF0DB4"/>
    <w:rsid w:val="00BF2FA8"/>
    <w:rsid w:val="00BF41E2"/>
    <w:rsid w:val="00BF5C39"/>
    <w:rsid w:val="00BF739B"/>
    <w:rsid w:val="00C02FA2"/>
    <w:rsid w:val="00C03045"/>
    <w:rsid w:val="00C12595"/>
    <w:rsid w:val="00C177CA"/>
    <w:rsid w:val="00C203AE"/>
    <w:rsid w:val="00C20A0D"/>
    <w:rsid w:val="00C20EE6"/>
    <w:rsid w:val="00C22B07"/>
    <w:rsid w:val="00C2362C"/>
    <w:rsid w:val="00C24BFE"/>
    <w:rsid w:val="00C27057"/>
    <w:rsid w:val="00C320CA"/>
    <w:rsid w:val="00C34F87"/>
    <w:rsid w:val="00C40376"/>
    <w:rsid w:val="00C52CC7"/>
    <w:rsid w:val="00C538E7"/>
    <w:rsid w:val="00C5640E"/>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145"/>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1A"/>
    <w:rsid w:val="00CF28C6"/>
    <w:rsid w:val="00CF2FA9"/>
    <w:rsid w:val="00CF4614"/>
    <w:rsid w:val="00CF5B42"/>
    <w:rsid w:val="00CF5CB9"/>
    <w:rsid w:val="00CF6D70"/>
    <w:rsid w:val="00D02AC1"/>
    <w:rsid w:val="00D03F9A"/>
    <w:rsid w:val="00D059BD"/>
    <w:rsid w:val="00D062B1"/>
    <w:rsid w:val="00D06D51"/>
    <w:rsid w:val="00D076D9"/>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06A"/>
    <w:rsid w:val="00D50255"/>
    <w:rsid w:val="00D5255B"/>
    <w:rsid w:val="00D61580"/>
    <w:rsid w:val="00D61CC8"/>
    <w:rsid w:val="00D62E90"/>
    <w:rsid w:val="00D631EB"/>
    <w:rsid w:val="00D6433E"/>
    <w:rsid w:val="00D649FF"/>
    <w:rsid w:val="00D66520"/>
    <w:rsid w:val="00D71130"/>
    <w:rsid w:val="00D71357"/>
    <w:rsid w:val="00D7162D"/>
    <w:rsid w:val="00D71B3B"/>
    <w:rsid w:val="00D71C4E"/>
    <w:rsid w:val="00D76FB4"/>
    <w:rsid w:val="00D77877"/>
    <w:rsid w:val="00D80E9A"/>
    <w:rsid w:val="00D81319"/>
    <w:rsid w:val="00D82325"/>
    <w:rsid w:val="00D84B06"/>
    <w:rsid w:val="00D86215"/>
    <w:rsid w:val="00D915AB"/>
    <w:rsid w:val="00D94267"/>
    <w:rsid w:val="00D9543D"/>
    <w:rsid w:val="00D97ED1"/>
    <w:rsid w:val="00DA023F"/>
    <w:rsid w:val="00DA675E"/>
    <w:rsid w:val="00DA7460"/>
    <w:rsid w:val="00DA746E"/>
    <w:rsid w:val="00DA7C88"/>
    <w:rsid w:val="00DB339C"/>
    <w:rsid w:val="00DB4E92"/>
    <w:rsid w:val="00DB4FF8"/>
    <w:rsid w:val="00DB7EA8"/>
    <w:rsid w:val="00DC0B9E"/>
    <w:rsid w:val="00DC1D56"/>
    <w:rsid w:val="00DC3ECB"/>
    <w:rsid w:val="00DC4120"/>
    <w:rsid w:val="00DC7F87"/>
    <w:rsid w:val="00DD0A55"/>
    <w:rsid w:val="00DD1034"/>
    <w:rsid w:val="00DD46F4"/>
    <w:rsid w:val="00DD4B07"/>
    <w:rsid w:val="00DE22C5"/>
    <w:rsid w:val="00DE34CF"/>
    <w:rsid w:val="00DE4962"/>
    <w:rsid w:val="00DE678C"/>
    <w:rsid w:val="00DF3F19"/>
    <w:rsid w:val="00DF768A"/>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0B7E"/>
    <w:rsid w:val="00E31429"/>
    <w:rsid w:val="00E34898"/>
    <w:rsid w:val="00E355FC"/>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2873"/>
    <w:rsid w:val="00EA31CE"/>
    <w:rsid w:val="00EA6838"/>
    <w:rsid w:val="00EA6FFF"/>
    <w:rsid w:val="00EA7248"/>
    <w:rsid w:val="00EB09B7"/>
    <w:rsid w:val="00EB3243"/>
    <w:rsid w:val="00EB57A1"/>
    <w:rsid w:val="00EB5882"/>
    <w:rsid w:val="00EB7BC2"/>
    <w:rsid w:val="00EB7DEE"/>
    <w:rsid w:val="00EC0ACC"/>
    <w:rsid w:val="00EC1974"/>
    <w:rsid w:val="00EC1EC5"/>
    <w:rsid w:val="00EC2929"/>
    <w:rsid w:val="00EC2CED"/>
    <w:rsid w:val="00EC4426"/>
    <w:rsid w:val="00EC7DD1"/>
    <w:rsid w:val="00ED50FD"/>
    <w:rsid w:val="00ED56FA"/>
    <w:rsid w:val="00ED597E"/>
    <w:rsid w:val="00ED6EBF"/>
    <w:rsid w:val="00EE0A97"/>
    <w:rsid w:val="00EE268F"/>
    <w:rsid w:val="00EE46CF"/>
    <w:rsid w:val="00EE5D0A"/>
    <w:rsid w:val="00EE6341"/>
    <w:rsid w:val="00EE692B"/>
    <w:rsid w:val="00EE6BC2"/>
    <w:rsid w:val="00EE7D7C"/>
    <w:rsid w:val="00EF08F2"/>
    <w:rsid w:val="00EF0DA7"/>
    <w:rsid w:val="00EF1ACF"/>
    <w:rsid w:val="00EF3E9B"/>
    <w:rsid w:val="00F0131D"/>
    <w:rsid w:val="00F01A3C"/>
    <w:rsid w:val="00F039FB"/>
    <w:rsid w:val="00F04062"/>
    <w:rsid w:val="00F050BD"/>
    <w:rsid w:val="00F05BBE"/>
    <w:rsid w:val="00F061B9"/>
    <w:rsid w:val="00F104C0"/>
    <w:rsid w:val="00F10574"/>
    <w:rsid w:val="00F108E1"/>
    <w:rsid w:val="00F10BAC"/>
    <w:rsid w:val="00F11CFC"/>
    <w:rsid w:val="00F13411"/>
    <w:rsid w:val="00F15C0C"/>
    <w:rsid w:val="00F2104B"/>
    <w:rsid w:val="00F21E41"/>
    <w:rsid w:val="00F220AC"/>
    <w:rsid w:val="00F25D98"/>
    <w:rsid w:val="00F2604A"/>
    <w:rsid w:val="00F27A8A"/>
    <w:rsid w:val="00F300FB"/>
    <w:rsid w:val="00F33961"/>
    <w:rsid w:val="00F35953"/>
    <w:rsid w:val="00F375EF"/>
    <w:rsid w:val="00F4014D"/>
    <w:rsid w:val="00F4108E"/>
    <w:rsid w:val="00F41226"/>
    <w:rsid w:val="00F41C97"/>
    <w:rsid w:val="00F511C9"/>
    <w:rsid w:val="00F5328C"/>
    <w:rsid w:val="00F53EF4"/>
    <w:rsid w:val="00F54055"/>
    <w:rsid w:val="00F55CA1"/>
    <w:rsid w:val="00F57059"/>
    <w:rsid w:val="00F5734B"/>
    <w:rsid w:val="00F64F92"/>
    <w:rsid w:val="00F6775F"/>
    <w:rsid w:val="00F67CAC"/>
    <w:rsid w:val="00F70BD7"/>
    <w:rsid w:val="00F70C78"/>
    <w:rsid w:val="00F71844"/>
    <w:rsid w:val="00F72B26"/>
    <w:rsid w:val="00F74467"/>
    <w:rsid w:val="00F76A47"/>
    <w:rsid w:val="00F7702D"/>
    <w:rsid w:val="00F801F5"/>
    <w:rsid w:val="00F804FC"/>
    <w:rsid w:val="00F8076B"/>
    <w:rsid w:val="00F83A45"/>
    <w:rsid w:val="00F855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0D7F"/>
    <w:rsid w:val="00FC2146"/>
    <w:rsid w:val="00FC6C0F"/>
    <w:rsid w:val="00FC6E56"/>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03231832">
      <w:bodyDiv w:val="1"/>
      <w:marLeft w:val="0"/>
      <w:marRight w:val="0"/>
      <w:marTop w:val="0"/>
      <w:marBottom w:val="0"/>
      <w:divBdr>
        <w:top w:val="none" w:sz="0" w:space="0" w:color="auto"/>
        <w:left w:val="none" w:sz="0" w:space="0" w:color="auto"/>
        <w:bottom w:val="none" w:sz="0" w:space="0" w:color="auto"/>
        <w:right w:val="none" w:sz="0" w:space="0" w:color="auto"/>
      </w:divBdr>
    </w:div>
    <w:div w:id="989752777">
      <w:bodyDiv w:val="1"/>
      <w:marLeft w:val="0"/>
      <w:marRight w:val="0"/>
      <w:marTop w:val="0"/>
      <w:marBottom w:val="0"/>
      <w:divBdr>
        <w:top w:val="none" w:sz="0" w:space="0" w:color="auto"/>
        <w:left w:val="none" w:sz="0" w:space="0" w:color="auto"/>
        <w:bottom w:val="none" w:sz="0" w:space="0" w:color="auto"/>
        <w:right w:val="none" w:sz="0" w:space="0" w:color="auto"/>
      </w:divBdr>
    </w:div>
    <w:div w:id="182107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4C51-E302-4AE2-AF80-92BD728068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124</TotalTime>
  <Pages>16</Pages>
  <Words>9334</Words>
  <Characters>53208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33</cp:revision>
  <cp:lastPrinted>2023-01-03T00:16:00Z</cp:lastPrinted>
  <dcterms:created xsi:type="dcterms:W3CDTF">2025-01-27T16:45:00Z</dcterms:created>
  <dcterms:modified xsi:type="dcterms:W3CDTF">2025-02-24T15:49:00Z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